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B9DFB" w14:textId="2F53EE04" w:rsidR="009846A6" w:rsidRDefault="009846A6" w:rsidP="009846A6">
      <w:pPr>
        <w:pStyle w:val="CRCoverPage"/>
        <w:tabs>
          <w:tab w:val="right" w:pos="9639"/>
        </w:tabs>
        <w:spacing w:after="0"/>
        <w:rPr>
          <w:rFonts w:cs="Arial"/>
          <w:b/>
          <w:sz w:val="24"/>
          <w:szCs w:val="24"/>
        </w:rPr>
      </w:pPr>
      <w:bookmarkStart w:id="0" w:name="_Hlk491845607"/>
      <w:r>
        <w:rPr>
          <w:rFonts w:cs="Arial"/>
          <w:b/>
          <w:sz w:val="24"/>
          <w:szCs w:val="24"/>
        </w:rPr>
        <w:t>3GPP TSG-RAN WG4 Meeting #92</w:t>
      </w:r>
      <w:r>
        <w:rPr>
          <w:rFonts w:cs="Arial"/>
          <w:b/>
          <w:sz w:val="24"/>
          <w:szCs w:val="24"/>
        </w:rPr>
        <w:tab/>
      </w:r>
      <w:r w:rsidR="00641EA9" w:rsidRPr="00641EA9">
        <w:rPr>
          <w:rFonts w:cs="Arial"/>
          <w:b/>
          <w:sz w:val="24"/>
          <w:szCs w:val="24"/>
        </w:rPr>
        <w:t>R4-1909801</w:t>
      </w:r>
    </w:p>
    <w:p w14:paraId="4C4A6F1F" w14:textId="60977448" w:rsidR="00EE5557" w:rsidRDefault="009846A6" w:rsidP="00EE5557">
      <w:pPr>
        <w:pStyle w:val="CRCoverPage"/>
        <w:outlineLvl w:val="0"/>
        <w:rPr>
          <w:b/>
          <w:noProof/>
          <w:sz w:val="24"/>
        </w:rPr>
      </w:pPr>
      <w:r>
        <w:rPr>
          <w:rFonts w:cs="Arial"/>
          <w:b/>
          <w:sz w:val="24"/>
          <w:szCs w:val="24"/>
        </w:rPr>
        <w:t>Ljubljana, Slovenia, 26 August – 30 August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34B026A8" w:rsidR="00EE5557" w:rsidRDefault="00D20301"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08B8691A"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16.0.0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bookmarkStart w:id="1" w:name="_GoBack"/>
        <w:bookmarkEnd w:id="1"/>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11430A91" w:rsidR="00EE5557" w:rsidRDefault="00EE5557" w:rsidP="00114C7F">
            <w:pPr>
              <w:pStyle w:val="CRCoverPage"/>
              <w:spacing w:after="0"/>
              <w:ind w:left="100"/>
              <w:rPr>
                <w:noProof/>
                <w:lang w:eastAsia="fr-FR"/>
              </w:rPr>
            </w:pPr>
            <w:r>
              <w:rPr>
                <w:noProof/>
              </w:rPr>
              <w:t xml:space="preserve">Draft CR to </w:t>
            </w:r>
            <w:r w:rsidR="003232D2">
              <w:rPr>
                <w:noProof/>
              </w:rPr>
              <w:t xml:space="preserve">remove </w:t>
            </w:r>
            <w:proofErr w:type="spellStart"/>
            <w:r w:rsidR="00CB17B7" w:rsidRPr="001C2388">
              <w:t>Δ</w:t>
            </w:r>
            <w:proofErr w:type="gramStart"/>
            <w:r w:rsidR="00CB17B7" w:rsidRPr="001C2388">
              <w:t>T</w:t>
            </w:r>
            <w:r w:rsidR="00CB17B7" w:rsidRPr="001C2388">
              <w:rPr>
                <w:vertAlign w:val="subscript"/>
              </w:rPr>
              <w:t>IB,c</w:t>
            </w:r>
            <w:proofErr w:type="spellEnd"/>
            <w:proofErr w:type="gramEnd"/>
            <w:r w:rsidR="00CB17B7" w:rsidRPr="001C2388">
              <w:t xml:space="preserve"> </w:t>
            </w:r>
            <w:r w:rsidR="005B5F57">
              <w:t xml:space="preserve">and </w:t>
            </w:r>
            <w:proofErr w:type="spellStart"/>
            <w:r w:rsidR="005B5F57" w:rsidRPr="001C2388">
              <w:t>ΔR</w:t>
            </w:r>
            <w:r w:rsidR="005B5F57" w:rsidRPr="001C2388">
              <w:rPr>
                <w:vertAlign w:val="subscript"/>
              </w:rPr>
              <w:t>IB,c</w:t>
            </w:r>
            <w:proofErr w:type="spellEnd"/>
            <w:r w:rsidR="005B5F57">
              <w:rPr>
                <w:noProof/>
              </w:rPr>
              <w:t xml:space="preserve"> </w:t>
            </w:r>
            <w:r w:rsidR="003232D2">
              <w:rPr>
                <w:noProof/>
              </w:rPr>
              <w:t>square brackets for DC_66_n41</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77777777" w:rsidR="00EE5557" w:rsidRDefault="00EE5557" w:rsidP="00114C7F">
            <w:pPr>
              <w:pStyle w:val="CRCoverPage"/>
              <w:spacing w:after="0"/>
              <w:ind w:left="100"/>
              <w:rPr>
                <w:noProof/>
                <w:lang w:eastAsia="fr-FR"/>
              </w:rPr>
            </w:pPr>
            <w:r>
              <w:rPr>
                <w:noProof/>
                <w:lang w:eastAsia="fr-FR"/>
              </w:rPr>
              <w:t>Ericsson</w:t>
            </w:r>
            <w:r w:rsidR="00FF7017">
              <w:rPr>
                <w:noProof/>
                <w:lang w:eastAsia="fr-FR"/>
              </w:rPr>
              <w:t>, T-Mobile US</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EC96A98" w:rsidR="00EE5557" w:rsidRPr="003232D2" w:rsidRDefault="009F4515" w:rsidP="00114C7F">
            <w:pPr>
              <w:pStyle w:val="CRCoverPage"/>
              <w:spacing w:after="0"/>
              <w:ind w:left="100"/>
              <w:rPr>
                <w:noProof/>
                <w:lang w:val="sv-SE" w:eastAsia="fr-FR"/>
              </w:rPr>
            </w:pPr>
            <w:r w:rsidRPr="003232D2">
              <w:rPr>
                <w:lang w:val="sv-SE" w:eastAsia="ja-JP"/>
              </w:rPr>
              <w:t>DC_R16_1BLTE_1BNR_2DL2UL</w:t>
            </w:r>
          </w:p>
        </w:tc>
        <w:tc>
          <w:tcPr>
            <w:tcW w:w="567" w:type="dxa"/>
          </w:tcPr>
          <w:p w14:paraId="0F924659" w14:textId="77777777" w:rsidR="00EE5557" w:rsidRPr="003232D2"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00029D00"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C41C2E">
              <w:rPr>
                <w:noProof/>
                <w:lang w:eastAsia="fr-FR"/>
              </w:rPr>
              <w:t>08</w:t>
            </w:r>
            <w:r>
              <w:rPr>
                <w:noProof/>
                <w:lang w:eastAsia="fr-FR"/>
              </w:rPr>
              <w:t>-</w:t>
            </w:r>
            <w:r>
              <w:rPr>
                <w:noProof/>
                <w:lang w:eastAsia="fr-FR"/>
              </w:rPr>
              <w:fldChar w:fldCharType="end"/>
            </w:r>
            <w:r w:rsidR="00C41C2E">
              <w:rPr>
                <w:noProof/>
                <w:lang w:eastAsia="fr-FR"/>
              </w:rPr>
              <w:t>20</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0773A228" w:rsidR="00EE5557" w:rsidRDefault="0084018A" w:rsidP="00114C7F">
            <w:pPr>
              <w:pStyle w:val="CRCoverPage"/>
              <w:spacing w:after="0"/>
              <w:ind w:left="100" w:right="-609"/>
              <w:rPr>
                <w:b/>
                <w:noProof/>
                <w:lang w:eastAsia="fr-FR"/>
              </w:rPr>
            </w:pPr>
            <w:r>
              <w:rPr>
                <w:b/>
                <w:noProof/>
                <w:lang w:eastAsia="fr-FR"/>
              </w:rPr>
              <w:t>F</w:t>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6E42C428" w:rsidR="00EE5557" w:rsidRDefault="003232D2" w:rsidP="00114C7F">
            <w:pPr>
              <w:pStyle w:val="CRCoverPage"/>
              <w:spacing w:after="0"/>
              <w:rPr>
                <w:noProof/>
                <w:lang w:eastAsia="fr-FR"/>
              </w:rPr>
            </w:pPr>
            <w:r>
              <w:rPr>
                <w:noProof/>
              </w:rPr>
              <w:t xml:space="preserve">Removing </w:t>
            </w:r>
            <w:proofErr w:type="spellStart"/>
            <w:r w:rsidR="00CB17B7" w:rsidRPr="001C2388">
              <w:t>Δ</w:t>
            </w:r>
            <w:proofErr w:type="gramStart"/>
            <w:r w:rsidR="00CB17B7" w:rsidRPr="001C2388">
              <w:t>T</w:t>
            </w:r>
            <w:r w:rsidR="00CB17B7" w:rsidRPr="001C2388">
              <w:rPr>
                <w:vertAlign w:val="subscript"/>
              </w:rPr>
              <w:t>IB,c</w:t>
            </w:r>
            <w:proofErr w:type="spellEnd"/>
            <w:proofErr w:type="gramEnd"/>
            <w:r w:rsidR="00CB17B7" w:rsidRPr="001C2388">
              <w:t xml:space="preserve"> </w:t>
            </w:r>
            <w:r w:rsidR="005B5F57">
              <w:t xml:space="preserve">and </w:t>
            </w:r>
            <w:proofErr w:type="spellStart"/>
            <w:r w:rsidR="005B5F57" w:rsidRPr="001C2388">
              <w:t>ΔR</w:t>
            </w:r>
            <w:r w:rsidR="005B5F57" w:rsidRPr="001C2388">
              <w:rPr>
                <w:vertAlign w:val="subscript"/>
              </w:rPr>
              <w:t>IB,c</w:t>
            </w:r>
            <w:proofErr w:type="spellEnd"/>
            <w:r w:rsidR="005B5F57">
              <w:rPr>
                <w:noProof/>
              </w:rPr>
              <w:t xml:space="preserve"> </w:t>
            </w:r>
            <w:r>
              <w:rPr>
                <w:noProof/>
              </w:rPr>
              <w:t>square brackets for DC_66_n41</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3A98865" w14:textId="6F1927F3" w:rsidR="009F4515" w:rsidRDefault="003232D2" w:rsidP="003232D2">
            <w:pPr>
              <w:pStyle w:val="CRCoverPage"/>
              <w:spacing w:after="0"/>
              <w:rPr>
                <w:noProof/>
              </w:rPr>
            </w:pPr>
            <w:r>
              <w:rPr>
                <w:noProof/>
              </w:rPr>
              <w:t>Updating</w:t>
            </w:r>
            <w:r w:rsidR="00CB17B7">
              <w:rPr>
                <w:noProof/>
              </w:rPr>
              <w:t xml:space="preserve"> </w:t>
            </w:r>
            <w:proofErr w:type="spellStart"/>
            <w:r w:rsidR="00CB17B7" w:rsidRPr="001C2388">
              <w:t>Δ</w:t>
            </w:r>
            <w:proofErr w:type="gramStart"/>
            <w:r w:rsidR="00CB17B7" w:rsidRPr="001C2388">
              <w:t>T</w:t>
            </w:r>
            <w:r w:rsidR="00CB17B7" w:rsidRPr="001C2388">
              <w:rPr>
                <w:vertAlign w:val="subscript"/>
              </w:rPr>
              <w:t>IB,c</w:t>
            </w:r>
            <w:proofErr w:type="spellEnd"/>
            <w:proofErr w:type="gramEnd"/>
            <w:r w:rsidR="00CB17B7">
              <w:rPr>
                <w:noProof/>
              </w:rPr>
              <w:t xml:space="preserve"> </w:t>
            </w:r>
            <w:r w:rsidR="005B5F57">
              <w:rPr>
                <w:noProof/>
              </w:rPr>
              <w:t xml:space="preserve">and </w:t>
            </w:r>
            <w:proofErr w:type="spellStart"/>
            <w:r w:rsidR="005B5F57" w:rsidRPr="001C2388">
              <w:t>ΔR</w:t>
            </w:r>
            <w:r w:rsidR="005B5F57" w:rsidRPr="001C2388">
              <w:rPr>
                <w:vertAlign w:val="subscript"/>
              </w:rPr>
              <w:t>IB,c</w:t>
            </w:r>
            <w:proofErr w:type="spellEnd"/>
            <w:r w:rsidR="005B5F57">
              <w:rPr>
                <w:noProof/>
              </w:rPr>
              <w:t xml:space="preserve"> </w:t>
            </w:r>
            <w:r w:rsidR="00CB17B7">
              <w:rPr>
                <w:noProof/>
              </w:rPr>
              <w:t>values for</w:t>
            </w:r>
            <w:r w:rsidR="005B5F57">
              <w:rPr>
                <w:noProof/>
              </w:rPr>
              <w:t xml:space="preserve"> </w:t>
            </w:r>
            <w:r w:rsidR="009F4515" w:rsidRPr="009F4515">
              <w:rPr>
                <w:noProof/>
              </w:rPr>
              <w:t>DC_</w:t>
            </w:r>
            <w:r>
              <w:rPr>
                <w:noProof/>
              </w:rPr>
              <w:t>66_n41</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359B8CB2" w:rsidR="00EE5557" w:rsidRDefault="00CB17B7" w:rsidP="00EE5557">
            <w:pPr>
              <w:pStyle w:val="CRCoverPage"/>
              <w:spacing w:after="0"/>
              <w:rPr>
                <w:noProof/>
                <w:lang w:eastAsia="fr-FR"/>
              </w:rPr>
            </w:pPr>
            <w:proofErr w:type="spellStart"/>
            <w:r w:rsidRPr="001C2388">
              <w:t>Δ</w:t>
            </w:r>
            <w:proofErr w:type="gramStart"/>
            <w:r w:rsidRPr="001C2388">
              <w:t>T</w:t>
            </w:r>
            <w:r w:rsidRPr="001C2388">
              <w:rPr>
                <w:vertAlign w:val="subscript"/>
              </w:rPr>
              <w:t>IB,c</w:t>
            </w:r>
            <w:proofErr w:type="spellEnd"/>
            <w:proofErr w:type="gramEnd"/>
            <w:r w:rsidRPr="001C2388">
              <w:t xml:space="preserve"> </w:t>
            </w:r>
            <w:r w:rsidR="005B5F57">
              <w:t xml:space="preserve">and </w:t>
            </w:r>
            <w:proofErr w:type="spellStart"/>
            <w:r w:rsidR="005B5F57" w:rsidRPr="001C2388">
              <w:t>ΔR</w:t>
            </w:r>
            <w:r w:rsidR="005B5F57" w:rsidRPr="001C2388">
              <w:rPr>
                <w:vertAlign w:val="subscript"/>
              </w:rPr>
              <w:t>IB,c</w:t>
            </w:r>
            <w:proofErr w:type="spellEnd"/>
            <w:r w:rsidR="005B5F57">
              <w:t xml:space="preserve"> </w:t>
            </w:r>
            <w:r>
              <w:t>s</w:t>
            </w:r>
            <w:r w:rsidR="003232D2">
              <w:rPr>
                <w:noProof/>
              </w:rPr>
              <w:t>quare brackets for DC_66_n41 are not removed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64E94DAD" w:rsidR="00EE5557" w:rsidRDefault="003232D2" w:rsidP="00EE5557">
            <w:pPr>
              <w:pStyle w:val="CRCoverPage"/>
              <w:spacing w:after="0"/>
              <w:rPr>
                <w:noProof/>
                <w:lang w:eastAsia="fr-FR"/>
              </w:rPr>
            </w:pPr>
            <w:r w:rsidRPr="001C2388">
              <w:t>6.2B</w:t>
            </w:r>
            <w:r w:rsidR="005B5F57">
              <w:t xml:space="preserve">, </w:t>
            </w:r>
            <w:r w:rsidR="005B5F57" w:rsidRPr="001C2388">
              <w:t>7.3B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7D767144" w14:textId="77777777" w:rsidR="003232D2" w:rsidRPr="001C2388" w:rsidRDefault="003232D2" w:rsidP="003232D2">
      <w:pPr>
        <w:pStyle w:val="TH"/>
      </w:pPr>
      <w:bookmarkStart w:id="2" w:name="_Toc535319451"/>
      <w:r w:rsidRPr="001C2388">
        <w:t xml:space="preserve">Table 6.2B.4.2.3.1-1: </w:t>
      </w:r>
      <w:proofErr w:type="spellStart"/>
      <w:r w:rsidRPr="001C2388">
        <w:t>Δ</w:t>
      </w:r>
      <w:proofErr w:type="gramStart"/>
      <w:r w:rsidRPr="001C2388">
        <w:t>T</w:t>
      </w:r>
      <w:r w:rsidRPr="001C2388">
        <w:rPr>
          <w:vertAlign w:val="subscript"/>
        </w:rPr>
        <w:t>IB,c</w:t>
      </w:r>
      <w:proofErr w:type="spellEnd"/>
      <w:proofErr w:type="gramEnd"/>
      <w:r w:rsidRPr="001C2388">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3232D2" w:rsidRPr="001C2388" w14:paraId="46A50ACD" w14:textId="77777777" w:rsidTr="00CA15B8">
        <w:trPr>
          <w:tblHeader/>
          <w:jc w:val="center"/>
        </w:trPr>
        <w:tc>
          <w:tcPr>
            <w:tcW w:w="2336" w:type="dxa"/>
            <w:vAlign w:val="center"/>
          </w:tcPr>
          <w:p w14:paraId="43E437E9" w14:textId="77777777" w:rsidR="003232D2" w:rsidRPr="001C2388" w:rsidRDefault="003232D2" w:rsidP="00CA15B8">
            <w:pPr>
              <w:pStyle w:val="TAH"/>
              <w:keepNext w:val="0"/>
              <w:rPr>
                <w:rFonts w:cs="Arial"/>
              </w:rPr>
            </w:pPr>
            <w:r w:rsidRPr="001C2388">
              <w:rPr>
                <w:rFonts w:cs="Arial"/>
              </w:rPr>
              <w:t>Inter-band EN-DC configuration</w:t>
            </w:r>
          </w:p>
        </w:tc>
        <w:tc>
          <w:tcPr>
            <w:tcW w:w="2952" w:type="dxa"/>
            <w:vAlign w:val="center"/>
          </w:tcPr>
          <w:p w14:paraId="2541C960" w14:textId="77777777" w:rsidR="003232D2" w:rsidRPr="001C2388" w:rsidRDefault="003232D2" w:rsidP="00CA15B8">
            <w:pPr>
              <w:pStyle w:val="TAH"/>
              <w:keepNext w:val="0"/>
              <w:rPr>
                <w:rFonts w:cs="Arial"/>
              </w:rPr>
            </w:pPr>
            <w:r w:rsidRPr="001C2388">
              <w:rPr>
                <w:rFonts w:cs="Arial"/>
              </w:rPr>
              <w:t>E-UTRA or NR Band</w:t>
            </w:r>
          </w:p>
        </w:tc>
        <w:tc>
          <w:tcPr>
            <w:tcW w:w="2952" w:type="dxa"/>
            <w:vAlign w:val="center"/>
          </w:tcPr>
          <w:p w14:paraId="67D738A5" w14:textId="77777777" w:rsidR="003232D2" w:rsidRPr="001C2388" w:rsidRDefault="003232D2" w:rsidP="00CA15B8">
            <w:pPr>
              <w:pStyle w:val="TAH"/>
              <w:keepNext w:val="0"/>
              <w:rPr>
                <w:rFonts w:cs="Arial"/>
              </w:rPr>
            </w:pPr>
            <w:proofErr w:type="spellStart"/>
            <w:r w:rsidRPr="001C2388">
              <w:rPr>
                <w:rFonts w:cs="Arial"/>
              </w:rPr>
              <w:t>Δ</w:t>
            </w:r>
            <w:proofErr w:type="gramStart"/>
            <w:r w:rsidRPr="001C2388">
              <w:rPr>
                <w:rFonts w:cs="Arial"/>
              </w:rPr>
              <w:t>T</w:t>
            </w:r>
            <w:r w:rsidRPr="001C2388">
              <w:rPr>
                <w:rFonts w:cs="Arial"/>
                <w:vertAlign w:val="subscript"/>
              </w:rPr>
              <w:t>IB,c</w:t>
            </w:r>
            <w:proofErr w:type="spellEnd"/>
            <w:proofErr w:type="gramEnd"/>
            <w:r w:rsidRPr="001C2388">
              <w:rPr>
                <w:rFonts w:cs="Arial"/>
              </w:rPr>
              <w:t xml:space="preserve"> (dB)</w:t>
            </w:r>
          </w:p>
        </w:tc>
      </w:tr>
      <w:tr w:rsidR="003232D2" w:rsidRPr="001C2388" w14:paraId="7CF28FBD" w14:textId="77777777" w:rsidTr="00CA15B8">
        <w:trPr>
          <w:jc w:val="center"/>
        </w:trPr>
        <w:tc>
          <w:tcPr>
            <w:tcW w:w="2336" w:type="dxa"/>
            <w:vMerge w:val="restart"/>
            <w:vAlign w:val="center"/>
          </w:tcPr>
          <w:p w14:paraId="449C33CA" w14:textId="77777777" w:rsidR="003232D2" w:rsidRPr="001C2388" w:rsidRDefault="003232D2" w:rsidP="00CA15B8">
            <w:pPr>
              <w:pStyle w:val="TAC"/>
              <w:rPr>
                <w:rFonts w:cs="Arial"/>
                <w:szCs w:val="18"/>
                <w:lang w:eastAsia="zh-CN"/>
              </w:rPr>
            </w:pPr>
            <w:r w:rsidRPr="001C2388">
              <w:rPr>
                <w:rFonts w:cs="Arial" w:hint="eastAsia"/>
                <w:lang w:val="x-none" w:eastAsia="zh-CN"/>
              </w:rPr>
              <w:t>DC_1_n3</w:t>
            </w:r>
          </w:p>
        </w:tc>
        <w:tc>
          <w:tcPr>
            <w:tcW w:w="2952" w:type="dxa"/>
            <w:vAlign w:val="center"/>
          </w:tcPr>
          <w:p w14:paraId="377B93A4" w14:textId="77777777" w:rsidR="003232D2" w:rsidRPr="001C2388" w:rsidRDefault="003232D2" w:rsidP="00CA15B8">
            <w:pPr>
              <w:pStyle w:val="TAC"/>
              <w:rPr>
                <w:rFonts w:cs="Arial"/>
                <w:lang w:eastAsia="ja-JP"/>
              </w:rPr>
            </w:pPr>
            <w:r w:rsidRPr="001C2388">
              <w:rPr>
                <w:rFonts w:cs="Arial"/>
                <w:lang w:val="sv-SE" w:eastAsia="zh-CN"/>
              </w:rPr>
              <w:t>1</w:t>
            </w:r>
          </w:p>
        </w:tc>
        <w:tc>
          <w:tcPr>
            <w:tcW w:w="2952" w:type="dxa"/>
          </w:tcPr>
          <w:p w14:paraId="1ADBCA74" w14:textId="77777777" w:rsidR="003232D2" w:rsidRPr="001C2388" w:rsidRDefault="003232D2" w:rsidP="00CA15B8">
            <w:pPr>
              <w:pStyle w:val="TAC"/>
              <w:rPr>
                <w:rFonts w:cs="Arial"/>
              </w:rPr>
            </w:pPr>
            <w:r w:rsidRPr="001C2388">
              <w:rPr>
                <w:rFonts w:eastAsia="Calibri" w:cs="Arial"/>
                <w:szCs w:val="18"/>
                <w:lang w:val="en-US" w:eastAsia="ja-JP"/>
              </w:rPr>
              <w:t>0.3</w:t>
            </w:r>
          </w:p>
        </w:tc>
      </w:tr>
      <w:tr w:rsidR="003232D2" w:rsidRPr="001C2388" w14:paraId="1977790C" w14:textId="77777777" w:rsidTr="00CA15B8">
        <w:trPr>
          <w:jc w:val="center"/>
        </w:trPr>
        <w:tc>
          <w:tcPr>
            <w:tcW w:w="2336" w:type="dxa"/>
            <w:vMerge/>
            <w:vAlign w:val="center"/>
          </w:tcPr>
          <w:p w14:paraId="0081506E" w14:textId="77777777" w:rsidR="003232D2" w:rsidRPr="001C2388" w:rsidRDefault="003232D2" w:rsidP="00CA15B8">
            <w:pPr>
              <w:pStyle w:val="TAC"/>
              <w:rPr>
                <w:rFonts w:cs="Arial"/>
              </w:rPr>
            </w:pPr>
          </w:p>
        </w:tc>
        <w:tc>
          <w:tcPr>
            <w:tcW w:w="2952" w:type="dxa"/>
            <w:vAlign w:val="center"/>
          </w:tcPr>
          <w:p w14:paraId="7BF74EB8" w14:textId="77777777" w:rsidR="003232D2" w:rsidRPr="001C2388" w:rsidRDefault="003232D2" w:rsidP="00CA15B8">
            <w:pPr>
              <w:pStyle w:val="TAC"/>
              <w:rPr>
                <w:rFonts w:cs="Arial"/>
                <w:lang w:eastAsia="ja-JP"/>
              </w:rPr>
            </w:pPr>
            <w:r w:rsidRPr="001C2388">
              <w:rPr>
                <w:rFonts w:cs="Arial"/>
                <w:lang w:val="sv-SE" w:eastAsia="zh-CN"/>
              </w:rPr>
              <w:t>n3</w:t>
            </w:r>
          </w:p>
        </w:tc>
        <w:tc>
          <w:tcPr>
            <w:tcW w:w="2952" w:type="dxa"/>
          </w:tcPr>
          <w:p w14:paraId="5993E2FA" w14:textId="77777777" w:rsidR="003232D2" w:rsidRPr="001C2388" w:rsidRDefault="003232D2" w:rsidP="00CA15B8">
            <w:pPr>
              <w:pStyle w:val="TAC"/>
              <w:rPr>
                <w:rFonts w:cs="Arial"/>
              </w:rPr>
            </w:pPr>
            <w:r w:rsidRPr="001C2388">
              <w:rPr>
                <w:rFonts w:eastAsia="Calibri" w:cs="Arial"/>
                <w:szCs w:val="18"/>
                <w:lang w:val="en-US"/>
              </w:rPr>
              <w:t>0.3</w:t>
            </w:r>
          </w:p>
        </w:tc>
      </w:tr>
      <w:tr w:rsidR="003232D2" w:rsidRPr="001C2388" w14:paraId="70FDE884" w14:textId="77777777" w:rsidTr="00CA15B8">
        <w:trPr>
          <w:jc w:val="center"/>
        </w:trPr>
        <w:tc>
          <w:tcPr>
            <w:tcW w:w="2336" w:type="dxa"/>
            <w:vMerge w:val="restart"/>
            <w:vAlign w:val="center"/>
          </w:tcPr>
          <w:p w14:paraId="176B8E3D" w14:textId="77777777" w:rsidR="003232D2" w:rsidRPr="001C2388" w:rsidRDefault="003232D2" w:rsidP="00CA15B8">
            <w:pPr>
              <w:pStyle w:val="TAC"/>
              <w:rPr>
                <w:rFonts w:cs="Arial"/>
                <w:szCs w:val="18"/>
                <w:lang w:eastAsia="zh-CN"/>
              </w:rPr>
            </w:pPr>
            <w:r w:rsidRPr="001C2388">
              <w:rPr>
                <w:rFonts w:cs="Arial" w:hint="eastAsia"/>
                <w:lang w:val="x-none" w:eastAsia="zh-CN"/>
              </w:rPr>
              <w:t>DC</w:t>
            </w:r>
            <w:r w:rsidRPr="001C2388">
              <w:rPr>
                <w:rFonts w:cs="Arial"/>
                <w:lang w:val="x-none"/>
              </w:rPr>
              <w:t>_</w:t>
            </w:r>
            <w:r w:rsidRPr="001C2388">
              <w:rPr>
                <w:rFonts w:cs="Arial"/>
                <w:lang w:val="sv-SE"/>
              </w:rPr>
              <w:t>1_n5</w:t>
            </w:r>
          </w:p>
        </w:tc>
        <w:tc>
          <w:tcPr>
            <w:tcW w:w="2952" w:type="dxa"/>
            <w:vAlign w:val="center"/>
          </w:tcPr>
          <w:p w14:paraId="143C7B93" w14:textId="77777777" w:rsidR="003232D2" w:rsidRPr="001C2388" w:rsidRDefault="003232D2" w:rsidP="00CA15B8">
            <w:pPr>
              <w:pStyle w:val="TAC"/>
              <w:rPr>
                <w:rFonts w:cs="Arial"/>
                <w:lang w:eastAsia="ja-JP"/>
              </w:rPr>
            </w:pPr>
            <w:r w:rsidRPr="001C2388">
              <w:rPr>
                <w:rFonts w:cs="Arial"/>
                <w:lang w:val="sv-SE"/>
              </w:rPr>
              <w:t>1</w:t>
            </w:r>
          </w:p>
        </w:tc>
        <w:tc>
          <w:tcPr>
            <w:tcW w:w="2952" w:type="dxa"/>
          </w:tcPr>
          <w:p w14:paraId="6F5D7FD4" w14:textId="77777777" w:rsidR="003232D2" w:rsidRPr="001C2388" w:rsidRDefault="003232D2" w:rsidP="00CA15B8">
            <w:pPr>
              <w:pStyle w:val="TAC"/>
              <w:rPr>
                <w:rFonts w:cs="Arial"/>
              </w:rPr>
            </w:pPr>
            <w:r w:rsidRPr="001C2388">
              <w:rPr>
                <w:rFonts w:cs="Arial"/>
                <w:lang w:val="sv-SE" w:eastAsia="zh-CN"/>
              </w:rPr>
              <w:t>0.3</w:t>
            </w:r>
          </w:p>
        </w:tc>
      </w:tr>
      <w:tr w:rsidR="003232D2" w:rsidRPr="001C2388" w14:paraId="772383FC" w14:textId="77777777" w:rsidTr="00CA15B8">
        <w:trPr>
          <w:jc w:val="center"/>
        </w:trPr>
        <w:tc>
          <w:tcPr>
            <w:tcW w:w="2336" w:type="dxa"/>
            <w:vMerge/>
            <w:vAlign w:val="center"/>
          </w:tcPr>
          <w:p w14:paraId="57CDFD92" w14:textId="77777777" w:rsidR="003232D2" w:rsidRPr="001C2388" w:rsidRDefault="003232D2" w:rsidP="00CA15B8">
            <w:pPr>
              <w:pStyle w:val="TAC"/>
              <w:rPr>
                <w:rFonts w:cs="Arial"/>
              </w:rPr>
            </w:pPr>
          </w:p>
        </w:tc>
        <w:tc>
          <w:tcPr>
            <w:tcW w:w="2952" w:type="dxa"/>
            <w:vAlign w:val="center"/>
          </w:tcPr>
          <w:p w14:paraId="1485C05B" w14:textId="77777777" w:rsidR="003232D2" w:rsidRPr="001C2388" w:rsidRDefault="003232D2" w:rsidP="00CA15B8">
            <w:pPr>
              <w:pStyle w:val="TAC"/>
              <w:rPr>
                <w:rFonts w:cs="Arial"/>
                <w:lang w:eastAsia="ja-JP"/>
              </w:rPr>
            </w:pPr>
            <w:r w:rsidRPr="001C2388">
              <w:rPr>
                <w:rFonts w:cs="Arial"/>
                <w:lang w:val="sv-SE"/>
              </w:rPr>
              <w:t>n5</w:t>
            </w:r>
          </w:p>
        </w:tc>
        <w:tc>
          <w:tcPr>
            <w:tcW w:w="2952" w:type="dxa"/>
          </w:tcPr>
          <w:p w14:paraId="6A310F44" w14:textId="77777777" w:rsidR="003232D2" w:rsidRPr="001C2388" w:rsidRDefault="003232D2" w:rsidP="00CA15B8">
            <w:pPr>
              <w:pStyle w:val="TAC"/>
              <w:rPr>
                <w:rFonts w:cs="Arial"/>
              </w:rPr>
            </w:pPr>
            <w:r w:rsidRPr="001C2388">
              <w:rPr>
                <w:rFonts w:cs="Arial"/>
                <w:lang w:val="sv-SE" w:eastAsia="zh-CN"/>
              </w:rPr>
              <w:t>0.3</w:t>
            </w:r>
          </w:p>
        </w:tc>
      </w:tr>
      <w:tr w:rsidR="003232D2" w:rsidRPr="001C2388" w14:paraId="64B913EA" w14:textId="77777777" w:rsidTr="00CA15B8">
        <w:trPr>
          <w:jc w:val="center"/>
        </w:trPr>
        <w:tc>
          <w:tcPr>
            <w:tcW w:w="2336" w:type="dxa"/>
            <w:vMerge w:val="restart"/>
            <w:vAlign w:val="center"/>
          </w:tcPr>
          <w:p w14:paraId="288B440C" w14:textId="77777777" w:rsidR="003232D2" w:rsidRPr="001C2388" w:rsidRDefault="003232D2" w:rsidP="00CA15B8">
            <w:pPr>
              <w:pStyle w:val="TAC"/>
              <w:rPr>
                <w:rFonts w:cs="Arial"/>
                <w:szCs w:val="18"/>
                <w:lang w:eastAsia="zh-CN"/>
              </w:rPr>
            </w:pPr>
            <w:r w:rsidRPr="001C2388">
              <w:rPr>
                <w:rFonts w:cs="Arial"/>
                <w:lang w:val="x-none"/>
              </w:rPr>
              <w:t>DC_</w:t>
            </w:r>
            <w:r w:rsidRPr="001C2388">
              <w:rPr>
                <w:rFonts w:cs="Arial"/>
                <w:lang w:val="x-none" w:eastAsia="zh-CN"/>
              </w:rPr>
              <w:t>1</w:t>
            </w:r>
            <w:r w:rsidRPr="001C2388">
              <w:rPr>
                <w:rFonts w:cs="Arial" w:hint="eastAsia"/>
                <w:lang w:val="x-none" w:eastAsia="zh-CN"/>
              </w:rPr>
              <w:t>_</w:t>
            </w:r>
            <w:r w:rsidRPr="001C2388">
              <w:rPr>
                <w:rFonts w:eastAsia="MS Mincho" w:cs="Arial" w:hint="eastAsia"/>
                <w:lang w:val="x-none" w:eastAsia="ja-JP"/>
              </w:rPr>
              <w:t>n</w:t>
            </w:r>
            <w:r w:rsidRPr="001C2388">
              <w:rPr>
                <w:rFonts w:eastAsia="MS Mincho" w:cs="Arial"/>
                <w:lang w:val="x-none" w:eastAsia="ja-JP"/>
              </w:rPr>
              <w:t>7</w:t>
            </w:r>
          </w:p>
        </w:tc>
        <w:tc>
          <w:tcPr>
            <w:tcW w:w="2952" w:type="dxa"/>
            <w:vAlign w:val="center"/>
          </w:tcPr>
          <w:p w14:paraId="01BE509D" w14:textId="77777777" w:rsidR="003232D2" w:rsidRPr="001C2388" w:rsidRDefault="003232D2" w:rsidP="00CA15B8">
            <w:pPr>
              <w:pStyle w:val="TAC"/>
              <w:rPr>
                <w:rFonts w:cs="Arial"/>
                <w:lang w:eastAsia="ja-JP"/>
              </w:rPr>
            </w:pPr>
            <w:r w:rsidRPr="001C2388">
              <w:rPr>
                <w:rFonts w:cs="Arial"/>
                <w:lang w:val="x-none" w:eastAsia="zh-CN"/>
              </w:rPr>
              <w:t>1</w:t>
            </w:r>
          </w:p>
        </w:tc>
        <w:tc>
          <w:tcPr>
            <w:tcW w:w="2952" w:type="dxa"/>
            <w:vAlign w:val="center"/>
          </w:tcPr>
          <w:p w14:paraId="7D2738C0" w14:textId="77777777" w:rsidR="003232D2" w:rsidRPr="001C2388" w:rsidRDefault="003232D2" w:rsidP="00CA15B8">
            <w:pPr>
              <w:pStyle w:val="TAC"/>
              <w:rPr>
                <w:rFonts w:cs="Arial"/>
              </w:rPr>
            </w:pPr>
            <w:r w:rsidRPr="001C2388">
              <w:rPr>
                <w:rFonts w:hint="eastAsia"/>
                <w:lang w:val="en-US" w:eastAsia="zh-CN"/>
              </w:rPr>
              <w:t>0.</w:t>
            </w:r>
            <w:r w:rsidRPr="001C2388">
              <w:rPr>
                <w:lang w:val="en-US" w:eastAsia="zh-CN"/>
              </w:rPr>
              <w:t>5</w:t>
            </w:r>
          </w:p>
        </w:tc>
      </w:tr>
      <w:tr w:rsidR="003232D2" w:rsidRPr="001C2388" w14:paraId="6B5661C7" w14:textId="77777777" w:rsidTr="00CA15B8">
        <w:trPr>
          <w:jc w:val="center"/>
        </w:trPr>
        <w:tc>
          <w:tcPr>
            <w:tcW w:w="2336" w:type="dxa"/>
            <w:vMerge/>
            <w:vAlign w:val="center"/>
          </w:tcPr>
          <w:p w14:paraId="2B3DD3A6" w14:textId="77777777" w:rsidR="003232D2" w:rsidRPr="001C2388" w:rsidRDefault="003232D2" w:rsidP="00CA15B8">
            <w:pPr>
              <w:pStyle w:val="TAC"/>
              <w:rPr>
                <w:rFonts w:cs="Arial"/>
              </w:rPr>
            </w:pPr>
          </w:p>
        </w:tc>
        <w:tc>
          <w:tcPr>
            <w:tcW w:w="2952" w:type="dxa"/>
            <w:vAlign w:val="center"/>
          </w:tcPr>
          <w:p w14:paraId="7DED4066" w14:textId="77777777" w:rsidR="003232D2" w:rsidRPr="001C2388" w:rsidRDefault="003232D2" w:rsidP="00CA15B8">
            <w:pPr>
              <w:pStyle w:val="TAC"/>
              <w:rPr>
                <w:rFonts w:cs="Arial"/>
                <w:lang w:eastAsia="ja-JP"/>
              </w:rPr>
            </w:pPr>
            <w:r w:rsidRPr="001C2388">
              <w:rPr>
                <w:rFonts w:eastAsia="MS Mincho" w:cs="Arial" w:hint="eastAsia"/>
                <w:lang w:val="x-none" w:eastAsia="ja-JP"/>
              </w:rPr>
              <w:t>n</w:t>
            </w:r>
            <w:r w:rsidRPr="001C2388">
              <w:rPr>
                <w:rFonts w:eastAsia="MS Mincho" w:cs="Arial"/>
                <w:lang w:val="x-none" w:eastAsia="ja-JP"/>
              </w:rPr>
              <w:t>7</w:t>
            </w:r>
          </w:p>
        </w:tc>
        <w:tc>
          <w:tcPr>
            <w:tcW w:w="2952" w:type="dxa"/>
            <w:vAlign w:val="center"/>
          </w:tcPr>
          <w:p w14:paraId="11CC72A2" w14:textId="77777777" w:rsidR="003232D2" w:rsidRPr="001C2388" w:rsidRDefault="003232D2" w:rsidP="00CA15B8">
            <w:pPr>
              <w:pStyle w:val="TAC"/>
              <w:rPr>
                <w:rFonts w:cs="Arial"/>
              </w:rPr>
            </w:pPr>
            <w:r w:rsidRPr="001C2388">
              <w:rPr>
                <w:rFonts w:hint="eastAsia"/>
                <w:lang w:val="en-US" w:eastAsia="zh-CN"/>
              </w:rPr>
              <w:t>0.</w:t>
            </w:r>
            <w:r w:rsidRPr="001C2388">
              <w:rPr>
                <w:lang w:val="en-US" w:eastAsia="zh-CN"/>
              </w:rPr>
              <w:t>6</w:t>
            </w:r>
          </w:p>
        </w:tc>
      </w:tr>
      <w:tr w:rsidR="003232D2" w:rsidRPr="001C2388" w14:paraId="3760489A" w14:textId="77777777" w:rsidTr="00CA15B8">
        <w:trPr>
          <w:jc w:val="center"/>
        </w:trPr>
        <w:tc>
          <w:tcPr>
            <w:tcW w:w="2336" w:type="dxa"/>
            <w:vMerge w:val="restart"/>
            <w:vAlign w:val="center"/>
          </w:tcPr>
          <w:p w14:paraId="6BF20095" w14:textId="77777777" w:rsidR="003232D2" w:rsidRPr="001C2388" w:rsidRDefault="003232D2" w:rsidP="00CA15B8">
            <w:pPr>
              <w:pStyle w:val="TAC"/>
              <w:keepNext w:val="0"/>
              <w:rPr>
                <w:rFonts w:cs="Arial"/>
                <w:szCs w:val="18"/>
                <w:lang w:eastAsia="zh-CN"/>
              </w:rPr>
            </w:pPr>
            <w:bookmarkStart w:id="3" w:name="_Hlk515965725"/>
            <w:r w:rsidRPr="001C2388">
              <w:rPr>
                <w:rFonts w:cs="Arial"/>
                <w:szCs w:val="18"/>
                <w:lang w:eastAsia="ja-JP"/>
              </w:rPr>
              <w:t>DC</w:t>
            </w:r>
            <w:r w:rsidRPr="001C2388">
              <w:rPr>
                <w:rFonts w:cs="Arial"/>
                <w:szCs w:val="18"/>
                <w:lang w:eastAsia="zh-CN"/>
              </w:rPr>
              <w:t>_</w:t>
            </w:r>
            <w:r w:rsidRPr="001C2388">
              <w:rPr>
                <w:rFonts w:cs="Arial"/>
                <w:szCs w:val="18"/>
                <w:lang w:eastAsia="zh-TW"/>
              </w:rPr>
              <w:t>1</w:t>
            </w:r>
            <w:r w:rsidRPr="001C2388">
              <w:rPr>
                <w:rFonts w:cs="Arial"/>
                <w:szCs w:val="18"/>
                <w:lang w:eastAsia="zh-CN"/>
              </w:rPr>
              <w:t>_n</w:t>
            </w:r>
            <w:r w:rsidRPr="001C2388">
              <w:rPr>
                <w:rFonts w:cs="Arial"/>
                <w:szCs w:val="18"/>
                <w:lang w:eastAsia="ja-JP"/>
              </w:rPr>
              <w:t>28</w:t>
            </w:r>
          </w:p>
        </w:tc>
        <w:tc>
          <w:tcPr>
            <w:tcW w:w="2952" w:type="dxa"/>
            <w:vAlign w:val="center"/>
          </w:tcPr>
          <w:p w14:paraId="3E0D468B" w14:textId="77777777" w:rsidR="003232D2" w:rsidRPr="001C2388" w:rsidRDefault="003232D2" w:rsidP="00CA15B8">
            <w:pPr>
              <w:pStyle w:val="TAC"/>
              <w:keepNext w:val="0"/>
              <w:rPr>
                <w:rFonts w:cs="Arial"/>
                <w:lang w:eastAsia="ja-JP"/>
              </w:rPr>
            </w:pPr>
            <w:r w:rsidRPr="001C2388">
              <w:rPr>
                <w:rFonts w:cs="Arial"/>
                <w:szCs w:val="18"/>
                <w:lang w:val="fr-FR" w:eastAsia="zh-TW"/>
              </w:rPr>
              <w:t>1</w:t>
            </w:r>
          </w:p>
        </w:tc>
        <w:tc>
          <w:tcPr>
            <w:tcW w:w="2952" w:type="dxa"/>
            <w:vAlign w:val="center"/>
          </w:tcPr>
          <w:p w14:paraId="1E582A6D" w14:textId="77777777" w:rsidR="003232D2" w:rsidRPr="001C2388" w:rsidRDefault="003232D2" w:rsidP="00CA15B8">
            <w:pPr>
              <w:pStyle w:val="TAC"/>
              <w:keepNext w:val="0"/>
              <w:rPr>
                <w:rFonts w:cs="Arial"/>
              </w:rPr>
            </w:pPr>
            <w:r w:rsidRPr="001C2388">
              <w:rPr>
                <w:rFonts w:eastAsia="Malgun Gothic" w:cs="Arial"/>
                <w:szCs w:val="18"/>
                <w:lang w:eastAsia="ko-KR"/>
              </w:rPr>
              <w:t>0.3</w:t>
            </w:r>
          </w:p>
        </w:tc>
      </w:tr>
      <w:tr w:rsidR="003232D2" w:rsidRPr="001C2388" w14:paraId="6D4A7B08" w14:textId="77777777" w:rsidTr="00CA15B8">
        <w:trPr>
          <w:jc w:val="center"/>
        </w:trPr>
        <w:tc>
          <w:tcPr>
            <w:tcW w:w="2336" w:type="dxa"/>
            <w:vMerge/>
            <w:vAlign w:val="center"/>
          </w:tcPr>
          <w:p w14:paraId="03CE0DD9" w14:textId="77777777" w:rsidR="003232D2" w:rsidRPr="001C2388" w:rsidRDefault="003232D2" w:rsidP="00CA15B8">
            <w:pPr>
              <w:pStyle w:val="TAC"/>
              <w:keepNext w:val="0"/>
              <w:rPr>
                <w:rFonts w:cs="Arial"/>
              </w:rPr>
            </w:pPr>
          </w:p>
        </w:tc>
        <w:tc>
          <w:tcPr>
            <w:tcW w:w="2952" w:type="dxa"/>
            <w:vAlign w:val="center"/>
          </w:tcPr>
          <w:p w14:paraId="12F5DF67" w14:textId="77777777" w:rsidR="003232D2" w:rsidRPr="001C2388" w:rsidRDefault="003232D2" w:rsidP="00CA15B8">
            <w:pPr>
              <w:pStyle w:val="TAC"/>
              <w:keepNext w:val="0"/>
              <w:rPr>
                <w:rFonts w:cs="Arial"/>
                <w:lang w:eastAsia="ja-JP"/>
              </w:rPr>
            </w:pPr>
            <w:r w:rsidRPr="001C2388">
              <w:rPr>
                <w:rFonts w:cs="Arial"/>
                <w:szCs w:val="18"/>
                <w:lang w:eastAsia="ja-JP"/>
              </w:rPr>
              <w:t>n</w:t>
            </w:r>
            <w:r w:rsidRPr="001C2388">
              <w:rPr>
                <w:rFonts w:cs="Arial"/>
                <w:szCs w:val="18"/>
                <w:lang w:val="fr-FR" w:eastAsia="zh-TW"/>
              </w:rPr>
              <w:t>28</w:t>
            </w:r>
          </w:p>
        </w:tc>
        <w:tc>
          <w:tcPr>
            <w:tcW w:w="2952" w:type="dxa"/>
            <w:vAlign w:val="center"/>
          </w:tcPr>
          <w:p w14:paraId="7D883447" w14:textId="77777777" w:rsidR="003232D2" w:rsidRPr="001C2388" w:rsidRDefault="003232D2" w:rsidP="00CA15B8">
            <w:pPr>
              <w:pStyle w:val="TAC"/>
              <w:keepNext w:val="0"/>
              <w:rPr>
                <w:rFonts w:cs="Arial"/>
              </w:rPr>
            </w:pPr>
            <w:r w:rsidRPr="001C2388">
              <w:rPr>
                <w:rFonts w:eastAsia="Malgun Gothic" w:cs="Arial"/>
                <w:szCs w:val="18"/>
                <w:lang w:eastAsia="ko-KR"/>
              </w:rPr>
              <w:t>0.6</w:t>
            </w:r>
          </w:p>
        </w:tc>
      </w:tr>
      <w:bookmarkEnd w:id="3"/>
      <w:tr w:rsidR="003232D2" w:rsidRPr="001C2388" w14:paraId="38726E58" w14:textId="77777777" w:rsidTr="00CA15B8">
        <w:trPr>
          <w:jc w:val="center"/>
        </w:trPr>
        <w:tc>
          <w:tcPr>
            <w:tcW w:w="2336" w:type="dxa"/>
            <w:vMerge w:val="restart"/>
            <w:vAlign w:val="center"/>
          </w:tcPr>
          <w:p w14:paraId="5D5EC9D5" w14:textId="77777777" w:rsidR="003232D2" w:rsidRPr="001C2388" w:rsidRDefault="003232D2" w:rsidP="00CA15B8">
            <w:pPr>
              <w:pStyle w:val="TAC"/>
              <w:keepNext w:val="0"/>
              <w:rPr>
                <w:rFonts w:cs="Arial"/>
                <w:szCs w:val="18"/>
                <w:lang w:eastAsia="zh-CN"/>
              </w:rPr>
            </w:pPr>
            <w:r w:rsidRPr="001C2388">
              <w:rPr>
                <w:rFonts w:cs="Arial"/>
                <w:lang w:val="x-none"/>
              </w:rPr>
              <w:t>DC_</w:t>
            </w:r>
            <w:r w:rsidRPr="001C2388">
              <w:rPr>
                <w:rFonts w:cs="Arial" w:hint="eastAsia"/>
                <w:lang w:val="x-none" w:eastAsia="zh-CN"/>
              </w:rPr>
              <w:t>1_n38</w:t>
            </w:r>
          </w:p>
        </w:tc>
        <w:tc>
          <w:tcPr>
            <w:tcW w:w="2952" w:type="dxa"/>
            <w:vAlign w:val="center"/>
          </w:tcPr>
          <w:p w14:paraId="1871C7D3" w14:textId="77777777" w:rsidR="003232D2" w:rsidRPr="001C2388" w:rsidRDefault="003232D2" w:rsidP="00CA15B8">
            <w:pPr>
              <w:pStyle w:val="TAC"/>
              <w:keepNext w:val="0"/>
              <w:rPr>
                <w:rFonts w:cs="Arial"/>
                <w:lang w:eastAsia="ja-JP"/>
              </w:rPr>
            </w:pPr>
            <w:r w:rsidRPr="001C2388">
              <w:rPr>
                <w:rFonts w:cs="Arial"/>
                <w:lang w:val="x-none" w:eastAsia="zh-CN"/>
              </w:rPr>
              <w:t>1</w:t>
            </w:r>
          </w:p>
        </w:tc>
        <w:tc>
          <w:tcPr>
            <w:tcW w:w="2952" w:type="dxa"/>
            <w:vAlign w:val="center"/>
          </w:tcPr>
          <w:p w14:paraId="600B9C27" w14:textId="77777777" w:rsidR="003232D2" w:rsidRPr="001C2388" w:rsidRDefault="003232D2" w:rsidP="00CA15B8">
            <w:pPr>
              <w:pStyle w:val="TAC"/>
              <w:keepNext w:val="0"/>
              <w:rPr>
                <w:rFonts w:cs="Arial"/>
              </w:rPr>
            </w:pPr>
            <w:r w:rsidRPr="001C2388">
              <w:rPr>
                <w:rFonts w:cs="Arial"/>
                <w:lang w:eastAsia="zh-CN"/>
              </w:rPr>
              <w:t>0.5</w:t>
            </w:r>
          </w:p>
        </w:tc>
      </w:tr>
      <w:tr w:rsidR="003232D2" w:rsidRPr="001C2388" w14:paraId="4FBD42C5" w14:textId="77777777" w:rsidTr="00CA15B8">
        <w:trPr>
          <w:jc w:val="center"/>
        </w:trPr>
        <w:tc>
          <w:tcPr>
            <w:tcW w:w="2336" w:type="dxa"/>
            <w:vMerge/>
            <w:vAlign w:val="center"/>
          </w:tcPr>
          <w:p w14:paraId="18FFE835" w14:textId="77777777" w:rsidR="003232D2" w:rsidRPr="001C2388" w:rsidRDefault="003232D2" w:rsidP="00CA15B8">
            <w:pPr>
              <w:pStyle w:val="TAC"/>
              <w:keepNext w:val="0"/>
              <w:rPr>
                <w:rFonts w:cs="Arial"/>
              </w:rPr>
            </w:pPr>
          </w:p>
        </w:tc>
        <w:tc>
          <w:tcPr>
            <w:tcW w:w="2952" w:type="dxa"/>
            <w:vAlign w:val="center"/>
          </w:tcPr>
          <w:p w14:paraId="2C7C029C" w14:textId="77777777" w:rsidR="003232D2" w:rsidRPr="001C2388" w:rsidRDefault="003232D2" w:rsidP="00CA15B8">
            <w:pPr>
              <w:pStyle w:val="TAC"/>
              <w:keepNext w:val="0"/>
              <w:rPr>
                <w:rFonts w:cs="Arial"/>
                <w:lang w:eastAsia="ja-JP"/>
              </w:rPr>
            </w:pPr>
            <w:r w:rsidRPr="001C2388">
              <w:rPr>
                <w:rFonts w:eastAsia="MS Mincho" w:cs="Arial" w:hint="eastAsia"/>
                <w:lang w:val="x-none" w:eastAsia="ja-JP"/>
              </w:rPr>
              <w:t>n</w:t>
            </w:r>
            <w:r w:rsidRPr="001C2388">
              <w:rPr>
                <w:rFonts w:eastAsia="MS Mincho" w:cs="Arial"/>
                <w:lang w:val="x-none" w:eastAsia="ja-JP"/>
              </w:rPr>
              <w:t>38</w:t>
            </w:r>
          </w:p>
        </w:tc>
        <w:tc>
          <w:tcPr>
            <w:tcW w:w="2952" w:type="dxa"/>
            <w:vAlign w:val="center"/>
          </w:tcPr>
          <w:p w14:paraId="2C7CEDD8" w14:textId="77777777" w:rsidR="003232D2" w:rsidRPr="001C2388" w:rsidRDefault="003232D2" w:rsidP="00CA15B8">
            <w:pPr>
              <w:pStyle w:val="TAC"/>
              <w:keepNext w:val="0"/>
              <w:rPr>
                <w:rFonts w:cs="Arial"/>
              </w:rPr>
            </w:pPr>
            <w:r w:rsidRPr="001C2388">
              <w:rPr>
                <w:rFonts w:cs="Arial"/>
                <w:lang w:eastAsia="zh-CN"/>
              </w:rPr>
              <w:t>0.5</w:t>
            </w:r>
          </w:p>
        </w:tc>
      </w:tr>
      <w:tr w:rsidR="003232D2" w:rsidRPr="001C2388" w14:paraId="1917439D" w14:textId="77777777" w:rsidTr="00CA15B8">
        <w:trPr>
          <w:jc w:val="center"/>
        </w:trPr>
        <w:tc>
          <w:tcPr>
            <w:tcW w:w="2336" w:type="dxa"/>
            <w:vMerge w:val="restart"/>
            <w:vAlign w:val="center"/>
          </w:tcPr>
          <w:p w14:paraId="2AB76E76" w14:textId="77777777" w:rsidR="003232D2" w:rsidRPr="001C2388" w:rsidRDefault="003232D2" w:rsidP="00CA15B8">
            <w:pPr>
              <w:pStyle w:val="TAC"/>
              <w:keepNext w:val="0"/>
              <w:rPr>
                <w:rFonts w:cs="Arial"/>
                <w:szCs w:val="18"/>
                <w:lang w:eastAsia="zh-CN"/>
              </w:rPr>
            </w:pPr>
            <w:r w:rsidRPr="001C2388">
              <w:rPr>
                <w:rFonts w:cs="Arial"/>
                <w:szCs w:val="18"/>
                <w:lang w:eastAsia="ja-JP"/>
              </w:rPr>
              <w:t>DC</w:t>
            </w:r>
            <w:r w:rsidRPr="001C2388">
              <w:rPr>
                <w:rFonts w:cs="Arial"/>
                <w:szCs w:val="18"/>
                <w:lang w:eastAsia="zh-CN"/>
              </w:rPr>
              <w:t>_</w:t>
            </w:r>
            <w:r w:rsidRPr="001C2388">
              <w:rPr>
                <w:rFonts w:cs="Arial"/>
                <w:szCs w:val="18"/>
                <w:lang w:eastAsia="zh-TW"/>
              </w:rPr>
              <w:t>1</w:t>
            </w:r>
            <w:r w:rsidRPr="001C2388">
              <w:rPr>
                <w:rFonts w:cs="Arial"/>
                <w:szCs w:val="18"/>
                <w:lang w:eastAsia="zh-CN"/>
              </w:rPr>
              <w:t>_</w:t>
            </w:r>
            <w:r w:rsidRPr="001C2388">
              <w:rPr>
                <w:rFonts w:cs="Arial"/>
                <w:szCs w:val="18"/>
                <w:lang w:eastAsia="ja-JP"/>
              </w:rPr>
              <w:t>n40</w:t>
            </w:r>
          </w:p>
        </w:tc>
        <w:tc>
          <w:tcPr>
            <w:tcW w:w="2952" w:type="dxa"/>
            <w:vAlign w:val="center"/>
          </w:tcPr>
          <w:p w14:paraId="5A15781C" w14:textId="77777777" w:rsidR="003232D2" w:rsidRPr="001C2388" w:rsidRDefault="003232D2" w:rsidP="00CA15B8">
            <w:pPr>
              <w:pStyle w:val="TAC"/>
              <w:keepNext w:val="0"/>
              <w:rPr>
                <w:rFonts w:cs="Arial"/>
                <w:lang w:eastAsia="ja-JP"/>
              </w:rPr>
            </w:pPr>
            <w:r w:rsidRPr="001C2388">
              <w:rPr>
                <w:rFonts w:cs="Arial"/>
                <w:lang w:val="sv-SE" w:eastAsia="zh-CN"/>
              </w:rPr>
              <w:t>1</w:t>
            </w:r>
          </w:p>
        </w:tc>
        <w:tc>
          <w:tcPr>
            <w:tcW w:w="2952" w:type="dxa"/>
            <w:vAlign w:val="center"/>
          </w:tcPr>
          <w:p w14:paraId="04ADC2CF" w14:textId="77777777" w:rsidR="003232D2" w:rsidRPr="001C2388" w:rsidRDefault="003232D2" w:rsidP="00CA15B8">
            <w:pPr>
              <w:pStyle w:val="TAC"/>
              <w:keepNext w:val="0"/>
              <w:rPr>
                <w:rFonts w:cs="Arial"/>
              </w:rPr>
            </w:pPr>
            <w:r w:rsidRPr="001C2388">
              <w:rPr>
                <w:rFonts w:cs="Arial"/>
                <w:lang w:eastAsia="zh-CN"/>
              </w:rPr>
              <w:t>0.5</w:t>
            </w:r>
          </w:p>
        </w:tc>
      </w:tr>
      <w:tr w:rsidR="003232D2" w:rsidRPr="001C2388" w14:paraId="2FC66A55" w14:textId="77777777" w:rsidTr="00CA15B8">
        <w:trPr>
          <w:jc w:val="center"/>
        </w:trPr>
        <w:tc>
          <w:tcPr>
            <w:tcW w:w="2336" w:type="dxa"/>
            <w:vMerge/>
            <w:vAlign w:val="center"/>
          </w:tcPr>
          <w:p w14:paraId="2C898B4B" w14:textId="77777777" w:rsidR="003232D2" w:rsidRPr="001C2388" w:rsidRDefault="003232D2" w:rsidP="00CA15B8">
            <w:pPr>
              <w:pStyle w:val="TAC"/>
              <w:keepNext w:val="0"/>
              <w:rPr>
                <w:rFonts w:cs="Arial"/>
              </w:rPr>
            </w:pPr>
          </w:p>
        </w:tc>
        <w:tc>
          <w:tcPr>
            <w:tcW w:w="2952" w:type="dxa"/>
            <w:vAlign w:val="center"/>
          </w:tcPr>
          <w:p w14:paraId="33B18AFF" w14:textId="77777777" w:rsidR="003232D2" w:rsidRPr="001C2388" w:rsidRDefault="003232D2" w:rsidP="00CA15B8">
            <w:pPr>
              <w:pStyle w:val="TAC"/>
              <w:keepNext w:val="0"/>
              <w:rPr>
                <w:rFonts w:cs="Arial"/>
                <w:lang w:eastAsia="ja-JP"/>
              </w:rPr>
            </w:pPr>
            <w:r w:rsidRPr="001C2388">
              <w:rPr>
                <w:rFonts w:cs="Arial"/>
                <w:lang w:eastAsia="ja-JP"/>
              </w:rPr>
              <w:t>n40</w:t>
            </w:r>
          </w:p>
        </w:tc>
        <w:tc>
          <w:tcPr>
            <w:tcW w:w="2952" w:type="dxa"/>
            <w:vAlign w:val="center"/>
          </w:tcPr>
          <w:p w14:paraId="3D2E2ECE" w14:textId="77777777" w:rsidR="003232D2" w:rsidRPr="001C2388" w:rsidRDefault="003232D2" w:rsidP="00CA15B8">
            <w:pPr>
              <w:pStyle w:val="TAC"/>
              <w:keepNext w:val="0"/>
              <w:rPr>
                <w:rFonts w:cs="Arial"/>
              </w:rPr>
            </w:pPr>
            <w:r w:rsidRPr="001C2388">
              <w:rPr>
                <w:rFonts w:cs="Arial"/>
                <w:lang w:eastAsia="zh-CN"/>
              </w:rPr>
              <w:t>0.5</w:t>
            </w:r>
          </w:p>
        </w:tc>
      </w:tr>
      <w:tr w:rsidR="003232D2" w:rsidRPr="001C2388" w14:paraId="5B8B7988" w14:textId="77777777" w:rsidTr="00CA15B8">
        <w:trPr>
          <w:jc w:val="center"/>
        </w:trPr>
        <w:tc>
          <w:tcPr>
            <w:tcW w:w="2336" w:type="dxa"/>
            <w:vMerge w:val="restart"/>
            <w:vAlign w:val="center"/>
          </w:tcPr>
          <w:p w14:paraId="69E9FC05" w14:textId="77777777" w:rsidR="003232D2" w:rsidRPr="001C2388" w:rsidRDefault="003232D2" w:rsidP="00CA15B8">
            <w:pPr>
              <w:pStyle w:val="TAC"/>
              <w:keepNext w:val="0"/>
              <w:rPr>
                <w:rFonts w:cs="Arial"/>
                <w:szCs w:val="18"/>
                <w:lang w:eastAsia="zh-CN"/>
              </w:rPr>
            </w:pPr>
            <w:r w:rsidRPr="001C2388">
              <w:rPr>
                <w:rFonts w:cs="Arial"/>
                <w:szCs w:val="18"/>
                <w:lang w:eastAsia="ja-JP"/>
              </w:rPr>
              <w:t>DC</w:t>
            </w:r>
            <w:r w:rsidRPr="001C2388">
              <w:rPr>
                <w:rFonts w:cs="Arial"/>
                <w:szCs w:val="18"/>
                <w:lang w:eastAsia="zh-CN"/>
              </w:rPr>
              <w:t>_</w:t>
            </w:r>
            <w:r w:rsidRPr="001C2388">
              <w:rPr>
                <w:rFonts w:cs="Arial"/>
                <w:szCs w:val="18"/>
                <w:lang w:eastAsia="zh-TW"/>
              </w:rPr>
              <w:t>1</w:t>
            </w:r>
            <w:r w:rsidRPr="001C2388">
              <w:rPr>
                <w:rFonts w:cs="Arial"/>
                <w:szCs w:val="18"/>
                <w:lang w:eastAsia="zh-CN"/>
              </w:rPr>
              <w:t>_</w:t>
            </w:r>
            <w:r w:rsidRPr="001C2388">
              <w:rPr>
                <w:rFonts w:cs="Arial"/>
                <w:szCs w:val="18"/>
                <w:lang w:eastAsia="ja-JP"/>
              </w:rPr>
              <w:t>n51</w:t>
            </w:r>
          </w:p>
        </w:tc>
        <w:tc>
          <w:tcPr>
            <w:tcW w:w="2952" w:type="dxa"/>
            <w:vAlign w:val="center"/>
          </w:tcPr>
          <w:p w14:paraId="50762E0C" w14:textId="77777777" w:rsidR="003232D2" w:rsidRPr="001C2388" w:rsidRDefault="003232D2" w:rsidP="00CA15B8">
            <w:pPr>
              <w:pStyle w:val="TAC"/>
              <w:keepNext w:val="0"/>
              <w:rPr>
                <w:rFonts w:cs="Arial"/>
                <w:lang w:eastAsia="ja-JP"/>
              </w:rPr>
            </w:pPr>
            <w:r w:rsidRPr="001C2388">
              <w:rPr>
                <w:rFonts w:cs="Arial"/>
                <w:szCs w:val="18"/>
                <w:lang w:val="fr-FR" w:eastAsia="zh-TW"/>
              </w:rPr>
              <w:t>1</w:t>
            </w:r>
          </w:p>
        </w:tc>
        <w:tc>
          <w:tcPr>
            <w:tcW w:w="2952" w:type="dxa"/>
            <w:vAlign w:val="center"/>
          </w:tcPr>
          <w:p w14:paraId="60D16138" w14:textId="77777777" w:rsidR="003232D2" w:rsidRPr="001C2388" w:rsidRDefault="003232D2" w:rsidP="00CA15B8">
            <w:pPr>
              <w:pStyle w:val="TAC"/>
              <w:keepNext w:val="0"/>
              <w:rPr>
                <w:rFonts w:cs="Arial"/>
              </w:rPr>
            </w:pPr>
            <w:r w:rsidRPr="001C2388">
              <w:rPr>
                <w:rFonts w:eastAsia="Malgun Gothic" w:cs="Arial"/>
                <w:szCs w:val="18"/>
                <w:lang w:eastAsia="ko-KR"/>
              </w:rPr>
              <w:t>0.6</w:t>
            </w:r>
          </w:p>
        </w:tc>
      </w:tr>
      <w:tr w:rsidR="003232D2" w:rsidRPr="001C2388" w14:paraId="4F5146F3" w14:textId="77777777" w:rsidTr="00CA15B8">
        <w:trPr>
          <w:jc w:val="center"/>
        </w:trPr>
        <w:tc>
          <w:tcPr>
            <w:tcW w:w="2336" w:type="dxa"/>
            <w:vMerge/>
            <w:vAlign w:val="center"/>
          </w:tcPr>
          <w:p w14:paraId="10C24E98" w14:textId="77777777" w:rsidR="003232D2" w:rsidRPr="001C2388" w:rsidRDefault="003232D2" w:rsidP="00CA15B8">
            <w:pPr>
              <w:pStyle w:val="TAC"/>
              <w:keepNext w:val="0"/>
              <w:rPr>
                <w:rFonts w:cs="Arial"/>
              </w:rPr>
            </w:pPr>
          </w:p>
        </w:tc>
        <w:tc>
          <w:tcPr>
            <w:tcW w:w="2952" w:type="dxa"/>
            <w:vAlign w:val="center"/>
          </w:tcPr>
          <w:p w14:paraId="094DDE2F" w14:textId="77777777" w:rsidR="003232D2" w:rsidRPr="001C2388" w:rsidRDefault="003232D2" w:rsidP="00CA15B8">
            <w:pPr>
              <w:pStyle w:val="TAC"/>
              <w:keepNext w:val="0"/>
              <w:rPr>
                <w:rFonts w:cs="Arial"/>
                <w:lang w:eastAsia="ja-JP"/>
              </w:rPr>
            </w:pPr>
            <w:proofErr w:type="gramStart"/>
            <w:r w:rsidRPr="001C2388">
              <w:rPr>
                <w:rFonts w:cs="Arial"/>
                <w:szCs w:val="18"/>
                <w:lang w:val="fr-FR" w:eastAsia="zh-TW"/>
              </w:rPr>
              <w:t>n</w:t>
            </w:r>
            <w:proofErr w:type="gramEnd"/>
            <w:r w:rsidRPr="001C2388">
              <w:rPr>
                <w:rFonts w:cs="Arial"/>
                <w:szCs w:val="18"/>
                <w:lang w:val="fr-FR" w:eastAsia="zh-TW"/>
              </w:rPr>
              <w:t>51</w:t>
            </w:r>
          </w:p>
        </w:tc>
        <w:tc>
          <w:tcPr>
            <w:tcW w:w="2952" w:type="dxa"/>
            <w:vAlign w:val="center"/>
          </w:tcPr>
          <w:p w14:paraId="0B517710" w14:textId="77777777" w:rsidR="003232D2" w:rsidRPr="001C2388" w:rsidRDefault="003232D2" w:rsidP="00CA15B8">
            <w:pPr>
              <w:pStyle w:val="TAC"/>
              <w:keepNext w:val="0"/>
              <w:rPr>
                <w:rFonts w:cs="Arial"/>
              </w:rPr>
            </w:pPr>
            <w:r w:rsidRPr="001C2388">
              <w:rPr>
                <w:rFonts w:eastAsia="Malgun Gothic" w:cs="Arial"/>
                <w:szCs w:val="18"/>
                <w:lang w:eastAsia="ko-KR"/>
              </w:rPr>
              <w:t>0.6</w:t>
            </w:r>
          </w:p>
        </w:tc>
      </w:tr>
      <w:tr w:rsidR="003232D2" w:rsidRPr="001C2388" w14:paraId="1D11054E" w14:textId="77777777" w:rsidTr="00CA15B8">
        <w:trPr>
          <w:jc w:val="center"/>
        </w:trPr>
        <w:tc>
          <w:tcPr>
            <w:tcW w:w="2336" w:type="dxa"/>
            <w:vMerge w:val="restart"/>
            <w:vAlign w:val="center"/>
          </w:tcPr>
          <w:p w14:paraId="7C1BC392" w14:textId="77777777" w:rsidR="003232D2" w:rsidRPr="001C2388" w:rsidRDefault="003232D2" w:rsidP="00CA15B8">
            <w:pPr>
              <w:pStyle w:val="TAC"/>
              <w:keepNext w:val="0"/>
              <w:rPr>
                <w:rFonts w:cs="Arial"/>
              </w:rPr>
            </w:pPr>
            <w:r w:rsidRPr="001C2388">
              <w:rPr>
                <w:lang w:val="fi-FI" w:eastAsia="fi-FI"/>
              </w:rPr>
              <w:t>DC_1_n77</w:t>
            </w:r>
          </w:p>
        </w:tc>
        <w:tc>
          <w:tcPr>
            <w:tcW w:w="2952" w:type="dxa"/>
            <w:vAlign w:val="center"/>
          </w:tcPr>
          <w:p w14:paraId="502ABC70" w14:textId="77777777" w:rsidR="003232D2" w:rsidRPr="001C2388" w:rsidRDefault="003232D2" w:rsidP="00CA15B8">
            <w:pPr>
              <w:pStyle w:val="TAC"/>
              <w:keepNext w:val="0"/>
              <w:rPr>
                <w:rFonts w:cs="Arial"/>
                <w:lang w:eastAsia="ja-JP"/>
              </w:rPr>
            </w:pPr>
            <w:r w:rsidRPr="001C2388">
              <w:rPr>
                <w:rFonts w:cs="Arial"/>
                <w:lang w:eastAsia="ja-JP"/>
              </w:rPr>
              <w:t>1</w:t>
            </w:r>
          </w:p>
        </w:tc>
        <w:tc>
          <w:tcPr>
            <w:tcW w:w="2952" w:type="dxa"/>
            <w:vAlign w:val="center"/>
          </w:tcPr>
          <w:p w14:paraId="128BED08"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0.6</w:t>
            </w:r>
          </w:p>
        </w:tc>
      </w:tr>
      <w:tr w:rsidR="003232D2" w:rsidRPr="001C2388" w14:paraId="0AD7B1DC" w14:textId="77777777" w:rsidTr="00CA15B8">
        <w:trPr>
          <w:jc w:val="center"/>
        </w:trPr>
        <w:tc>
          <w:tcPr>
            <w:tcW w:w="2336" w:type="dxa"/>
            <w:vMerge/>
            <w:vAlign w:val="center"/>
          </w:tcPr>
          <w:p w14:paraId="31053A0F" w14:textId="77777777" w:rsidR="003232D2" w:rsidRPr="001C2388" w:rsidRDefault="003232D2" w:rsidP="00CA15B8">
            <w:pPr>
              <w:pStyle w:val="TAC"/>
              <w:keepNext w:val="0"/>
              <w:rPr>
                <w:rFonts w:cs="Arial"/>
              </w:rPr>
            </w:pPr>
          </w:p>
        </w:tc>
        <w:tc>
          <w:tcPr>
            <w:tcW w:w="2952" w:type="dxa"/>
            <w:vAlign w:val="center"/>
          </w:tcPr>
          <w:p w14:paraId="3091182F" w14:textId="77777777" w:rsidR="003232D2" w:rsidRPr="001C2388" w:rsidRDefault="003232D2" w:rsidP="00CA15B8">
            <w:pPr>
              <w:pStyle w:val="TAC"/>
              <w:keepNext w:val="0"/>
              <w:rPr>
                <w:rFonts w:cs="Arial"/>
                <w:lang w:eastAsia="ja-JP"/>
              </w:rPr>
            </w:pPr>
            <w:r w:rsidRPr="001C2388">
              <w:rPr>
                <w:rFonts w:cs="Arial"/>
                <w:lang w:eastAsia="ja-JP"/>
              </w:rPr>
              <w:t>n77</w:t>
            </w:r>
          </w:p>
        </w:tc>
        <w:tc>
          <w:tcPr>
            <w:tcW w:w="2952" w:type="dxa"/>
            <w:vAlign w:val="center"/>
          </w:tcPr>
          <w:p w14:paraId="49598888"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0.8</w:t>
            </w:r>
          </w:p>
        </w:tc>
      </w:tr>
      <w:tr w:rsidR="003232D2" w:rsidRPr="001C2388" w14:paraId="38F2FB16" w14:textId="77777777" w:rsidTr="00CA15B8">
        <w:trPr>
          <w:jc w:val="center"/>
        </w:trPr>
        <w:tc>
          <w:tcPr>
            <w:tcW w:w="2336" w:type="dxa"/>
            <w:vMerge w:val="restart"/>
            <w:vAlign w:val="center"/>
          </w:tcPr>
          <w:p w14:paraId="0FCF0058" w14:textId="77777777" w:rsidR="003232D2" w:rsidRPr="001C2388" w:rsidRDefault="003232D2" w:rsidP="00CA15B8">
            <w:pPr>
              <w:pStyle w:val="TAC"/>
              <w:keepNext w:val="0"/>
              <w:rPr>
                <w:rFonts w:cs="Arial"/>
              </w:rPr>
            </w:pPr>
            <w:r w:rsidRPr="001C2388">
              <w:rPr>
                <w:lang w:val="fi-FI" w:eastAsia="fi-FI"/>
              </w:rPr>
              <w:t>DC_1_n78</w:t>
            </w:r>
          </w:p>
        </w:tc>
        <w:tc>
          <w:tcPr>
            <w:tcW w:w="2952" w:type="dxa"/>
            <w:vAlign w:val="center"/>
          </w:tcPr>
          <w:p w14:paraId="134CE505" w14:textId="77777777" w:rsidR="003232D2" w:rsidRPr="001C2388" w:rsidRDefault="003232D2" w:rsidP="00CA15B8">
            <w:pPr>
              <w:pStyle w:val="TAC"/>
              <w:keepNext w:val="0"/>
              <w:rPr>
                <w:rFonts w:cs="Arial"/>
              </w:rPr>
            </w:pPr>
            <w:r w:rsidRPr="001C2388">
              <w:rPr>
                <w:rFonts w:cs="Arial"/>
                <w:lang w:eastAsia="ja-JP"/>
              </w:rPr>
              <w:t>1</w:t>
            </w:r>
          </w:p>
        </w:tc>
        <w:tc>
          <w:tcPr>
            <w:tcW w:w="2952" w:type="dxa"/>
            <w:vAlign w:val="center"/>
          </w:tcPr>
          <w:p w14:paraId="07FABB60" w14:textId="77777777" w:rsidR="003232D2" w:rsidRPr="001C2388" w:rsidRDefault="003232D2" w:rsidP="00CA15B8">
            <w:pPr>
              <w:pStyle w:val="TAC"/>
              <w:keepNext w:val="0"/>
              <w:rPr>
                <w:rFonts w:cs="Arial"/>
              </w:rPr>
            </w:pPr>
            <w:r w:rsidRPr="001C2388">
              <w:rPr>
                <w:rFonts w:eastAsia="MS Mincho" w:cs="Arial"/>
                <w:lang w:eastAsia="ja-JP"/>
              </w:rPr>
              <w:t>0.3</w:t>
            </w:r>
          </w:p>
        </w:tc>
      </w:tr>
      <w:tr w:rsidR="003232D2" w:rsidRPr="001C2388" w14:paraId="220FA1A0" w14:textId="77777777" w:rsidTr="00CA15B8">
        <w:trPr>
          <w:jc w:val="center"/>
        </w:trPr>
        <w:tc>
          <w:tcPr>
            <w:tcW w:w="2336" w:type="dxa"/>
            <w:vMerge/>
            <w:vAlign w:val="center"/>
          </w:tcPr>
          <w:p w14:paraId="5C975115" w14:textId="77777777" w:rsidR="003232D2" w:rsidRPr="001C2388" w:rsidRDefault="003232D2" w:rsidP="00CA15B8">
            <w:pPr>
              <w:pStyle w:val="TAC"/>
              <w:keepNext w:val="0"/>
              <w:rPr>
                <w:rFonts w:cs="Arial"/>
              </w:rPr>
            </w:pPr>
          </w:p>
        </w:tc>
        <w:tc>
          <w:tcPr>
            <w:tcW w:w="2952" w:type="dxa"/>
            <w:vAlign w:val="center"/>
          </w:tcPr>
          <w:p w14:paraId="340E8785" w14:textId="77777777" w:rsidR="003232D2" w:rsidRPr="001C2388" w:rsidRDefault="003232D2" w:rsidP="00CA15B8">
            <w:pPr>
              <w:pStyle w:val="TAC"/>
              <w:keepNext w:val="0"/>
              <w:rPr>
                <w:rFonts w:cs="Arial"/>
              </w:rPr>
            </w:pPr>
            <w:r w:rsidRPr="001C2388">
              <w:rPr>
                <w:rFonts w:cs="Arial"/>
                <w:lang w:eastAsia="ja-JP"/>
              </w:rPr>
              <w:t>n78</w:t>
            </w:r>
          </w:p>
        </w:tc>
        <w:tc>
          <w:tcPr>
            <w:tcW w:w="2952" w:type="dxa"/>
            <w:vAlign w:val="center"/>
          </w:tcPr>
          <w:p w14:paraId="2C71BA95" w14:textId="77777777" w:rsidR="003232D2" w:rsidRPr="001C2388" w:rsidRDefault="003232D2" w:rsidP="00CA15B8">
            <w:pPr>
              <w:pStyle w:val="TAC"/>
              <w:keepNext w:val="0"/>
              <w:rPr>
                <w:rFonts w:cs="Arial"/>
              </w:rPr>
            </w:pPr>
            <w:r w:rsidRPr="001C2388">
              <w:rPr>
                <w:rFonts w:eastAsia="MS Mincho" w:cs="Arial"/>
                <w:lang w:eastAsia="ja-JP"/>
              </w:rPr>
              <w:t>0.8</w:t>
            </w:r>
          </w:p>
        </w:tc>
      </w:tr>
      <w:tr w:rsidR="003232D2" w:rsidRPr="001C2388" w14:paraId="03F817BA" w14:textId="77777777" w:rsidTr="00CA15B8">
        <w:trPr>
          <w:jc w:val="center"/>
        </w:trPr>
        <w:tc>
          <w:tcPr>
            <w:tcW w:w="2336" w:type="dxa"/>
            <w:vMerge w:val="restart"/>
            <w:vAlign w:val="center"/>
          </w:tcPr>
          <w:p w14:paraId="4CB83324" w14:textId="77777777" w:rsidR="003232D2" w:rsidRPr="001C2388" w:rsidRDefault="003232D2" w:rsidP="00CA15B8">
            <w:pPr>
              <w:pStyle w:val="TAC"/>
              <w:keepNext w:val="0"/>
              <w:rPr>
                <w:rFonts w:cs="Arial"/>
              </w:rPr>
            </w:pPr>
            <w:r w:rsidRPr="001C2388">
              <w:rPr>
                <w:szCs w:val="18"/>
                <w:lang w:val="fi-FI" w:eastAsia="fi-FI"/>
              </w:rPr>
              <w:t>DC_2_n5</w:t>
            </w:r>
          </w:p>
        </w:tc>
        <w:tc>
          <w:tcPr>
            <w:tcW w:w="2952" w:type="dxa"/>
          </w:tcPr>
          <w:p w14:paraId="518ED8E0" w14:textId="77777777" w:rsidR="003232D2" w:rsidRPr="001C2388" w:rsidRDefault="003232D2" w:rsidP="00CA15B8">
            <w:pPr>
              <w:pStyle w:val="TAC"/>
              <w:keepNext w:val="0"/>
              <w:rPr>
                <w:rFonts w:cs="Arial"/>
              </w:rPr>
            </w:pPr>
            <w:r w:rsidRPr="001C2388">
              <w:rPr>
                <w:rFonts w:cs="Arial"/>
                <w:szCs w:val="18"/>
                <w:lang w:eastAsia="ja-JP"/>
              </w:rPr>
              <w:t>2</w:t>
            </w:r>
          </w:p>
        </w:tc>
        <w:tc>
          <w:tcPr>
            <w:tcW w:w="2952" w:type="dxa"/>
            <w:vAlign w:val="center"/>
          </w:tcPr>
          <w:p w14:paraId="7022D952" w14:textId="77777777" w:rsidR="003232D2" w:rsidRPr="001C2388" w:rsidRDefault="003232D2" w:rsidP="00CA15B8">
            <w:pPr>
              <w:pStyle w:val="TAC"/>
              <w:keepNext w:val="0"/>
              <w:rPr>
                <w:rFonts w:cs="Arial"/>
              </w:rPr>
            </w:pPr>
            <w:r w:rsidRPr="001C2388">
              <w:rPr>
                <w:rFonts w:eastAsia="MS Mincho" w:cs="Arial"/>
                <w:szCs w:val="18"/>
                <w:lang w:eastAsia="ja-JP"/>
              </w:rPr>
              <w:t>0.3</w:t>
            </w:r>
          </w:p>
        </w:tc>
      </w:tr>
      <w:tr w:rsidR="003232D2" w:rsidRPr="001C2388" w14:paraId="64C4D3C0" w14:textId="77777777" w:rsidTr="00CA15B8">
        <w:trPr>
          <w:jc w:val="center"/>
        </w:trPr>
        <w:tc>
          <w:tcPr>
            <w:tcW w:w="2336" w:type="dxa"/>
            <w:vMerge/>
            <w:vAlign w:val="center"/>
          </w:tcPr>
          <w:p w14:paraId="5FB2F4A3" w14:textId="77777777" w:rsidR="003232D2" w:rsidRPr="001C2388" w:rsidRDefault="003232D2" w:rsidP="00CA15B8">
            <w:pPr>
              <w:pStyle w:val="TAC"/>
              <w:keepNext w:val="0"/>
              <w:rPr>
                <w:rFonts w:cs="Arial"/>
              </w:rPr>
            </w:pPr>
          </w:p>
        </w:tc>
        <w:tc>
          <w:tcPr>
            <w:tcW w:w="2952" w:type="dxa"/>
          </w:tcPr>
          <w:p w14:paraId="6F6008A6" w14:textId="77777777" w:rsidR="003232D2" w:rsidRPr="001C2388" w:rsidRDefault="003232D2" w:rsidP="00CA15B8">
            <w:pPr>
              <w:pStyle w:val="TAC"/>
              <w:keepNext w:val="0"/>
              <w:rPr>
                <w:rFonts w:cs="Arial"/>
              </w:rPr>
            </w:pPr>
            <w:r w:rsidRPr="001C2388">
              <w:rPr>
                <w:rFonts w:cs="Arial"/>
                <w:szCs w:val="18"/>
                <w:lang w:eastAsia="ja-JP"/>
              </w:rPr>
              <w:t>n5</w:t>
            </w:r>
          </w:p>
        </w:tc>
        <w:tc>
          <w:tcPr>
            <w:tcW w:w="2952" w:type="dxa"/>
            <w:vAlign w:val="center"/>
          </w:tcPr>
          <w:p w14:paraId="5238B6AC" w14:textId="77777777" w:rsidR="003232D2" w:rsidRPr="001C2388" w:rsidRDefault="003232D2" w:rsidP="00CA15B8">
            <w:pPr>
              <w:pStyle w:val="TAC"/>
              <w:keepNext w:val="0"/>
              <w:rPr>
                <w:rFonts w:cs="Arial"/>
              </w:rPr>
            </w:pPr>
            <w:r w:rsidRPr="001C2388">
              <w:rPr>
                <w:rFonts w:eastAsia="MS Mincho" w:cs="Arial"/>
                <w:szCs w:val="18"/>
                <w:lang w:eastAsia="ja-JP"/>
              </w:rPr>
              <w:t>0.3</w:t>
            </w:r>
          </w:p>
        </w:tc>
      </w:tr>
      <w:tr w:rsidR="003232D2" w:rsidRPr="001C2388" w14:paraId="311A90DD" w14:textId="77777777" w:rsidTr="00CA15B8">
        <w:trPr>
          <w:jc w:val="center"/>
        </w:trPr>
        <w:tc>
          <w:tcPr>
            <w:tcW w:w="2336" w:type="dxa"/>
            <w:vMerge w:val="restart"/>
            <w:vAlign w:val="center"/>
          </w:tcPr>
          <w:p w14:paraId="6DFC62D6" w14:textId="77777777" w:rsidR="003232D2" w:rsidRPr="001C2388" w:rsidRDefault="003232D2" w:rsidP="00CA15B8">
            <w:pPr>
              <w:pStyle w:val="TAC"/>
              <w:rPr>
                <w:rFonts w:cs="Arial"/>
              </w:rPr>
            </w:pPr>
            <w:r w:rsidRPr="001C2388">
              <w:rPr>
                <w:rFonts w:cs="Arial" w:hint="eastAsia"/>
                <w:lang w:val="x-none" w:eastAsia="zh-CN"/>
              </w:rPr>
              <w:t>DC_2_n41</w:t>
            </w:r>
          </w:p>
        </w:tc>
        <w:tc>
          <w:tcPr>
            <w:tcW w:w="2952" w:type="dxa"/>
            <w:vAlign w:val="center"/>
          </w:tcPr>
          <w:p w14:paraId="06688FC6" w14:textId="77777777" w:rsidR="003232D2" w:rsidRPr="001C2388" w:rsidRDefault="003232D2" w:rsidP="00CA15B8">
            <w:pPr>
              <w:pStyle w:val="TAC"/>
              <w:rPr>
                <w:rFonts w:cs="Arial"/>
              </w:rPr>
            </w:pPr>
            <w:r w:rsidRPr="001C2388">
              <w:rPr>
                <w:rFonts w:cs="Arial"/>
                <w:lang w:val="sv-SE" w:eastAsia="zh-CN"/>
              </w:rPr>
              <w:t>2</w:t>
            </w:r>
          </w:p>
        </w:tc>
        <w:tc>
          <w:tcPr>
            <w:tcW w:w="2952" w:type="dxa"/>
            <w:vAlign w:val="center"/>
          </w:tcPr>
          <w:p w14:paraId="74606549" w14:textId="77777777" w:rsidR="003232D2" w:rsidRPr="001C2388" w:rsidRDefault="003232D2" w:rsidP="00CA15B8">
            <w:pPr>
              <w:pStyle w:val="TAC"/>
              <w:rPr>
                <w:rFonts w:cs="Arial"/>
              </w:rPr>
            </w:pPr>
            <w:r w:rsidRPr="001C2388">
              <w:rPr>
                <w:rFonts w:cs="Arial"/>
                <w:szCs w:val="18"/>
                <w:lang w:val="sv-SE" w:eastAsia="zh-CN"/>
              </w:rPr>
              <w:t>0.5</w:t>
            </w:r>
          </w:p>
        </w:tc>
      </w:tr>
      <w:tr w:rsidR="003232D2" w:rsidRPr="001C2388" w14:paraId="0CFF1C1E" w14:textId="77777777" w:rsidTr="00CA15B8">
        <w:trPr>
          <w:jc w:val="center"/>
        </w:trPr>
        <w:tc>
          <w:tcPr>
            <w:tcW w:w="2336" w:type="dxa"/>
            <w:vMerge/>
            <w:vAlign w:val="center"/>
          </w:tcPr>
          <w:p w14:paraId="63344520" w14:textId="77777777" w:rsidR="003232D2" w:rsidRPr="001C2388" w:rsidRDefault="003232D2" w:rsidP="00CA15B8">
            <w:pPr>
              <w:pStyle w:val="TAC"/>
              <w:rPr>
                <w:rFonts w:cs="Arial"/>
              </w:rPr>
            </w:pPr>
          </w:p>
        </w:tc>
        <w:tc>
          <w:tcPr>
            <w:tcW w:w="2952" w:type="dxa"/>
            <w:vMerge w:val="restart"/>
            <w:vAlign w:val="center"/>
          </w:tcPr>
          <w:p w14:paraId="674CCA78" w14:textId="77777777" w:rsidR="003232D2" w:rsidRPr="001C2388" w:rsidRDefault="003232D2" w:rsidP="00CA15B8">
            <w:pPr>
              <w:pStyle w:val="TAC"/>
              <w:rPr>
                <w:rFonts w:cs="Arial"/>
              </w:rPr>
            </w:pPr>
            <w:r w:rsidRPr="001C2388">
              <w:rPr>
                <w:rFonts w:cs="Arial"/>
                <w:lang w:val="sv-SE" w:eastAsia="zh-CN"/>
              </w:rPr>
              <w:t>n41</w:t>
            </w:r>
          </w:p>
        </w:tc>
        <w:tc>
          <w:tcPr>
            <w:tcW w:w="2952" w:type="dxa"/>
            <w:vAlign w:val="center"/>
          </w:tcPr>
          <w:p w14:paraId="08004260" w14:textId="77777777" w:rsidR="003232D2" w:rsidRPr="001C2388" w:rsidRDefault="003232D2" w:rsidP="00CA15B8">
            <w:pPr>
              <w:pStyle w:val="TAC"/>
              <w:rPr>
                <w:rFonts w:cs="Arial"/>
              </w:rPr>
            </w:pPr>
            <w:r w:rsidRPr="001C2388">
              <w:rPr>
                <w:rFonts w:cs="Arial"/>
                <w:szCs w:val="18"/>
                <w:lang w:eastAsia="ja-JP"/>
              </w:rPr>
              <w:t>0.4</w:t>
            </w:r>
            <w:r w:rsidRPr="001C2388">
              <w:rPr>
                <w:rFonts w:cs="Arial"/>
                <w:szCs w:val="18"/>
                <w:vertAlign w:val="superscript"/>
                <w:lang w:eastAsia="ja-JP"/>
              </w:rPr>
              <w:t>1</w:t>
            </w:r>
          </w:p>
        </w:tc>
      </w:tr>
      <w:tr w:rsidR="003232D2" w:rsidRPr="001C2388" w14:paraId="1508F32F" w14:textId="77777777" w:rsidTr="00CA15B8">
        <w:trPr>
          <w:jc w:val="center"/>
        </w:trPr>
        <w:tc>
          <w:tcPr>
            <w:tcW w:w="2336" w:type="dxa"/>
            <w:vMerge/>
            <w:vAlign w:val="center"/>
          </w:tcPr>
          <w:p w14:paraId="31E66A10" w14:textId="77777777" w:rsidR="003232D2" w:rsidRPr="001C2388" w:rsidRDefault="003232D2" w:rsidP="00CA15B8">
            <w:pPr>
              <w:pStyle w:val="TAC"/>
              <w:rPr>
                <w:rFonts w:cs="Arial"/>
              </w:rPr>
            </w:pPr>
          </w:p>
        </w:tc>
        <w:tc>
          <w:tcPr>
            <w:tcW w:w="2952" w:type="dxa"/>
            <w:vMerge/>
            <w:vAlign w:val="center"/>
          </w:tcPr>
          <w:p w14:paraId="6F7FC65F" w14:textId="77777777" w:rsidR="003232D2" w:rsidRPr="001C2388" w:rsidRDefault="003232D2" w:rsidP="00CA15B8">
            <w:pPr>
              <w:pStyle w:val="TAC"/>
              <w:rPr>
                <w:rFonts w:cs="Arial"/>
              </w:rPr>
            </w:pPr>
          </w:p>
        </w:tc>
        <w:tc>
          <w:tcPr>
            <w:tcW w:w="2952" w:type="dxa"/>
            <w:vAlign w:val="center"/>
          </w:tcPr>
          <w:p w14:paraId="13EA0D32" w14:textId="77777777" w:rsidR="003232D2" w:rsidRPr="001C2388" w:rsidRDefault="003232D2" w:rsidP="00CA15B8">
            <w:pPr>
              <w:pStyle w:val="TAC"/>
              <w:rPr>
                <w:rFonts w:cs="Arial"/>
              </w:rPr>
            </w:pPr>
            <w:r w:rsidRPr="001C2388">
              <w:rPr>
                <w:rFonts w:cs="Arial"/>
                <w:szCs w:val="18"/>
                <w:lang w:eastAsia="ja-JP"/>
              </w:rPr>
              <w:t>0.9</w:t>
            </w:r>
            <w:r w:rsidRPr="001C2388">
              <w:rPr>
                <w:rFonts w:cs="Arial"/>
                <w:szCs w:val="18"/>
                <w:vertAlign w:val="superscript"/>
                <w:lang w:eastAsia="ja-JP"/>
              </w:rPr>
              <w:t>2</w:t>
            </w:r>
          </w:p>
        </w:tc>
      </w:tr>
      <w:tr w:rsidR="003232D2" w:rsidRPr="001C2388" w14:paraId="5D23C2A7" w14:textId="77777777" w:rsidTr="00CA15B8">
        <w:trPr>
          <w:jc w:val="center"/>
        </w:trPr>
        <w:tc>
          <w:tcPr>
            <w:tcW w:w="2336" w:type="dxa"/>
            <w:vMerge w:val="restart"/>
            <w:vAlign w:val="center"/>
          </w:tcPr>
          <w:p w14:paraId="13661883" w14:textId="77777777" w:rsidR="003232D2" w:rsidRPr="001C2388" w:rsidRDefault="003232D2" w:rsidP="00CA15B8">
            <w:pPr>
              <w:pStyle w:val="TAC"/>
              <w:keepNext w:val="0"/>
              <w:rPr>
                <w:rFonts w:cs="Arial"/>
              </w:rPr>
            </w:pPr>
            <w:r w:rsidRPr="001C2388">
              <w:rPr>
                <w:szCs w:val="18"/>
                <w:lang w:val="fi-FI" w:eastAsia="fi-FI"/>
              </w:rPr>
              <w:t>DC_2_n66</w:t>
            </w:r>
          </w:p>
        </w:tc>
        <w:tc>
          <w:tcPr>
            <w:tcW w:w="2952" w:type="dxa"/>
          </w:tcPr>
          <w:p w14:paraId="4EC7032D" w14:textId="77777777" w:rsidR="003232D2" w:rsidRPr="001C2388" w:rsidRDefault="003232D2" w:rsidP="00CA15B8">
            <w:pPr>
              <w:pStyle w:val="TAC"/>
              <w:keepNext w:val="0"/>
              <w:rPr>
                <w:rFonts w:cs="Arial"/>
              </w:rPr>
            </w:pPr>
            <w:r w:rsidRPr="001C2388">
              <w:rPr>
                <w:rFonts w:cs="Arial"/>
                <w:szCs w:val="18"/>
                <w:lang w:eastAsia="ja-JP"/>
              </w:rPr>
              <w:t>2</w:t>
            </w:r>
          </w:p>
        </w:tc>
        <w:tc>
          <w:tcPr>
            <w:tcW w:w="2952" w:type="dxa"/>
            <w:vAlign w:val="center"/>
          </w:tcPr>
          <w:p w14:paraId="43D1A7EB" w14:textId="77777777" w:rsidR="003232D2" w:rsidRPr="001C2388" w:rsidRDefault="003232D2" w:rsidP="00CA15B8">
            <w:pPr>
              <w:pStyle w:val="TAC"/>
              <w:keepNext w:val="0"/>
              <w:rPr>
                <w:rFonts w:cs="Arial"/>
              </w:rPr>
            </w:pPr>
            <w:r w:rsidRPr="001C2388">
              <w:rPr>
                <w:rFonts w:eastAsia="MS Mincho" w:cs="Arial"/>
                <w:szCs w:val="18"/>
                <w:lang w:eastAsia="ja-JP"/>
              </w:rPr>
              <w:t>0.5</w:t>
            </w:r>
          </w:p>
        </w:tc>
      </w:tr>
      <w:tr w:rsidR="003232D2" w:rsidRPr="001C2388" w14:paraId="77030A84" w14:textId="77777777" w:rsidTr="00CA15B8">
        <w:trPr>
          <w:jc w:val="center"/>
        </w:trPr>
        <w:tc>
          <w:tcPr>
            <w:tcW w:w="2336" w:type="dxa"/>
            <w:vMerge/>
            <w:vAlign w:val="center"/>
          </w:tcPr>
          <w:p w14:paraId="3FEF6A2B" w14:textId="77777777" w:rsidR="003232D2" w:rsidRPr="001C2388" w:rsidRDefault="003232D2" w:rsidP="00CA15B8">
            <w:pPr>
              <w:pStyle w:val="TAC"/>
              <w:keepNext w:val="0"/>
              <w:rPr>
                <w:rFonts w:cs="Arial"/>
              </w:rPr>
            </w:pPr>
          </w:p>
        </w:tc>
        <w:tc>
          <w:tcPr>
            <w:tcW w:w="2952" w:type="dxa"/>
          </w:tcPr>
          <w:p w14:paraId="5EC8C3DE" w14:textId="77777777" w:rsidR="003232D2" w:rsidRPr="001C2388" w:rsidRDefault="003232D2" w:rsidP="00CA15B8">
            <w:pPr>
              <w:pStyle w:val="TAC"/>
              <w:keepNext w:val="0"/>
              <w:rPr>
                <w:rFonts w:cs="Arial"/>
              </w:rPr>
            </w:pPr>
            <w:r w:rsidRPr="001C2388">
              <w:rPr>
                <w:rFonts w:cs="Arial"/>
                <w:szCs w:val="18"/>
                <w:lang w:eastAsia="ja-JP"/>
              </w:rPr>
              <w:t>n66</w:t>
            </w:r>
          </w:p>
        </w:tc>
        <w:tc>
          <w:tcPr>
            <w:tcW w:w="2952" w:type="dxa"/>
            <w:vAlign w:val="center"/>
          </w:tcPr>
          <w:p w14:paraId="570F0A17" w14:textId="77777777" w:rsidR="003232D2" w:rsidRPr="001C2388" w:rsidRDefault="003232D2" w:rsidP="00CA15B8">
            <w:pPr>
              <w:pStyle w:val="TAC"/>
              <w:keepNext w:val="0"/>
              <w:rPr>
                <w:rFonts w:cs="Arial"/>
              </w:rPr>
            </w:pPr>
            <w:r w:rsidRPr="001C2388">
              <w:rPr>
                <w:rFonts w:eastAsia="MS Mincho" w:cs="Arial"/>
                <w:szCs w:val="18"/>
                <w:lang w:eastAsia="ja-JP"/>
              </w:rPr>
              <w:t>0.5</w:t>
            </w:r>
          </w:p>
        </w:tc>
      </w:tr>
      <w:tr w:rsidR="003232D2" w:rsidRPr="001C2388" w14:paraId="504CE526" w14:textId="77777777" w:rsidTr="00CA15B8">
        <w:trPr>
          <w:jc w:val="center"/>
        </w:trPr>
        <w:tc>
          <w:tcPr>
            <w:tcW w:w="2336" w:type="dxa"/>
            <w:vMerge w:val="restart"/>
            <w:vAlign w:val="center"/>
          </w:tcPr>
          <w:p w14:paraId="4AB754F3" w14:textId="77777777" w:rsidR="003232D2" w:rsidRPr="001C2388" w:rsidRDefault="003232D2" w:rsidP="00CA15B8">
            <w:pPr>
              <w:pStyle w:val="TAC"/>
              <w:keepNext w:val="0"/>
              <w:rPr>
                <w:rFonts w:cs="Arial"/>
              </w:rPr>
            </w:pPr>
            <w:r w:rsidRPr="001C2388">
              <w:rPr>
                <w:szCs w:val="18"/>
                <w:lang w:val="fi-FI" w:eastAsia="fi-FI"/>
              </w:rPr>
              <w:t>DC_2_n71</w:t>
            </w:r>
          </w:p>
        </w:tc>
        <w:tc>
          <w:tcPr>
            <w:tcW w:w="2952" w:type="dxa"/>
            <w:vAlign w:val="center"/>
          </w:tcPr>
          <w:p w14:paraId="7642D6CD" w14:textId="77777777" w:rsidR="003232D2" w:rsidRPr="001C2388" w:rsidRDefault="003232D2" w:rsidP="00CA15B8">
            <w:pPr>
              <w:pStyle w:val="TAC"/>
              <w:keepNext w:val="0"/>
              <w:rPr>
                <w:rFonts w:cs="Arial"/>
                <w:lang w:eastAsia="ja-JP"/>
              </w:rPr>
            </w:pPr>
            <w:r w:rsidRPr="001C2388">
              <w:rPr>
                <w:rFonts w:cs="Arial"/>
                <w:szCs w:val="18"/>
                <w:lang w:eastAsia="ja-JP"/>
              </w:rPr>
              <w:t>2</w:t>
            </w:r>
          </w:p>
        </w:tc>
        <w:tc>
          <w:tcPr>
            <w:tcW w:w="2952" w:type="dxa"/>
            <w:vAlign w:val="center"/>
          </w:tcPr>
          <w:p w14:paraId="7D375F38"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0.3</w:t>
            </w:r>
          </w:p>
        </w:tc>
      </w:tr>
      <w:tr w:rsidR="003232D2" w:rsidRPr="001C2388" w14:paraId="26F81064" w14:textId="77777777" w:rsidTr="00CA15B8">
        <w:trPr>
          <w:jc w:val="center"/>
        </w:trPr>
        <w:tc>
          <w:tcPr>
            <w:tcW w:w="2336" w:type="dxa"/>
            <w:vMerge/>
            <w:vAlign w:val="center"/>
          </w:tcPr>
          <w:p w14:paraId="30FFBBBF" w14:textId="77777777" w:rsidR="003232D2" w:rsidRPr="001C2388" w:rsidRDefault="003232D2" w:rsidP="00CA15B8">
            <w:pPr>
              <w:pStyle w:val="TAC"/>
              <w:keepNext w:val="0"/>
              <w:rPr>
                <w:rFonts w:cs="Arial"/>
              </w:rPr>
            </w:pPr>
          </w:p>
        </w:tc>
        <w:tc>
          <w:tcPr>
            <w:tcW w:w="2952" w:type="dxa"/>
            <w:vAlign w:val="center"/>
          </w:tcPr>
          <w:p w14:paraId="5DD2592A" w14:textId="77777777" w:rsidR="003232D2" w:rsidRPr="001C2388" w:rsidRDefault="003232D2" w:rsidP="00CA15B8">
            <w:pPr>
              <w:pStyle w:val="TAC"/>
              <w:keepNext w:val="0"/>
              <w:rPr>
                <w:rFonts w:cs="Arial"/>
                <w:lang w:eastAsia="ja-JP"/>
              </w:rPr>
            </w:pPr>
            <w:r w:rsidRPr="001C2388">
              <w:rPr>
                <w:rFonts w:cs="Arial"/>
                <w:szCs w:val="18"/>
                <w:lang w:eastAsia="ja-JP"/>
              </w:rPr>
              <w:t>n71</w:t>
            </w:r>
          </w:p>
        </w:tc>
        <w:tc>
          <w:tcPr>
            <w:tcW w:w="2952" w:type="dxa"/>
            <w:vAlign w:val="center"/>
          </w:tcPr>
          <w:p w14:paraId="69B384BC"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0.3</w:t>
            </w:r>
          </w:p>
        </w:tc>
      </w:tr>
      <w:tr w:rsidR="003232D2" w:rsidRPr="001C2388" w14:paraId="04E576DE" w14:textId="77777777" w:rsidTr="00CA15B8">
        <w:trPr>
          <w:jc w:val="center"/>
        </w:trPr>
        <w:tc>
          <w:tcPr>
            <w:tcW w:w="2336" w:type="dxa"/>
            <w:vMerge w:val="restart"/>
            <w:vAlign w:val="center"/>
          </w:tcPr>
          <w:p w14:paraId="15999BFB" w14:textId="77777777" w:rsidR="003232D2" w:rsidRPr="001C2388" w:rsidRDefault="003232D2" w:rsidP="00CA15B8">
            <w:pPr>
              <w:pStyle w:val="TAC"/>
              <w:keepNext w:val="0"/>
              <w:rPr>
                <w:rFonts w:cs="Arial"/>
              </w:rPr>
            </w:pPr>
            <w:r w:rsidRPr="001C2388">
              <w:rPr>
                <w:rFonts w:cs="Arial"/>
              </w:rPr>
              <w:t>DC_2_n78</w:t>
            </w:r>
          </w:p>
        </w:tc>
        <w:tc>
          <w:tcPr>
            <w:tcW w:w="2952" w:type="dxa"/>
            <w:vAlign w:val="center"/>
          </w:tcPr>
          <w:p w14:paraId="4101A2E2" w14:textId="77777777" w:rsidR="003232D2" w:rsidRPr="001C2388" w:rsidRDefault="003232D2" w:rsidP="00CA15B8">
            <w:pPr>
              <w:pStyle w:val="TAC"/>
              <w:keepNext w:val="0"/>
              <w:rPr>
                <w:rFonts w:cs="Arial"/>
                <w:lang w:eastAsia="ja-JP"/>
              </w:rPr>
            </w:pPr>
            <w:r w:rsidRPr="001C2388">
              <w:rPr>
                <w:rFonts w:eastAsia="MS Mincho" w:cs="Arial"/>
                <w:lang w:eastAsia="ja-JP"/>
              </w:rPr>
              <w:t>2</w:t>
            </w:r>
          </w:p>
        </w:tc>
        <w:tc>
          <w:tcPr>
            <w:tcW w:w="2952" w:type="dxa"/>
            <w:vAlign w:val="center"/>
          </w:tcPr>
          <w:p w14:paraId="76D28281"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0.6</w:t>
            </w:r>
          </w:p>
        </w:tc>
      </w:tr>
      <w:tr w:rsidR="003232D2" w:rsidRPr="001C2388" w14:paraId="2203F622" w14:textId="77777777" w:rsidTr="00CA15B8">
        <w:trPr>
          <w:jc w:val="center"/>
        </w:trPr>
        <w:tc>
          <w:tcPr>
            <w:tcW w:w="2336" w:type="dxa"/>
            <w:vMerge/>
            <w:vAlign w:val="center"/>
          </w:tcPr>
          <w:p w14:paraId="720DDA9E" w14:textId="77777777" w:rsidR="003232D2" w:rsidRPr="001C2388" w:rsidRDefault="003232D2" w:rsidP="00CA15B8">
            <w:pPr>
              <w:pStyle w:val="TAC"/>
              <w:keepNext w:val="0"/>
              <w:rPr>
                <w:rFonts w:cs="Arial"/>
              </w:rPr>
            </w:pPr>
          </w:p>
        </w:tc>
        <w:tc>
          <w:tcPr>
            <w:tcW w:w="2952" w:type="dxa"/>
            <w:vAlign w:val="center"/>
          </w:tcPr>
          <w:p w14:paraId="1888D38A" w14:textId="77777777" w:rsidR="003232D2" w:rsidRPr="001C2388" w:rsidRDefault="003232D2" w:rsidP="00CA15B8">
            <w:pPr>
              <w:pStyle w:val="TAC"/>
              <w:keepNext w:val="0"/>
              <w:rPr>
                <w:rFonts w:cs="Arial"/>
                <w:lang w:eastAsia="ja-JP"/>
              </w:rPr>
            </w:pPr>
            <w:r w:rsidRPr="001C2388">
              <w:rPr>
                <w:rFonts w:eastAsia="MS Mincho" w:cs="Arial"/>
                <w:lang w:eastAsia="ja-JP"/>
              </w:rPr>
              <w:t>n78</w:t>
            </w:r>
          </w:p>
        </w:tc>
        <w:tc>
          <w:tcPr>
            <w:tcW w:w="2952" w:type="dxa"/>
            <w:vAlign w:val="center"/>
          </w:tcPr>
          <w:p w14:paraId="54281D96"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0.8</w:t>
            </w:r>
          </w:p>
        </w:tc>
      </w:tr>
      <w:tr w:rsidR="003232D2" w:rsidRPr="001C2388" w14:paraId="529FAB3B" w14:textId="77777777" w:rsidTr="00CA15B8">
        <w:trPr>
          <w:jc w:val="center"/>
        </w:trPr>
        <w:tc>
          <w:tcPr>
            <w:tcW w:w="2336" w:type="dxa"/>
            <w:vMerge w:val="restart"/>
            <w:vAlign w:val="center"/>
          </w:tcPr>
          <w:p w14:paraId="0D064CBF" w14:textId="77777777" w:rsidR="003232D2" w:rsidRPr="001C2388" w:rsidRDefault="003232D2" w:rsidP="00CA15B8">
            <w:pPr>
              <w:pStyle w:val="TAC"/>
              <w:rPr>
                <w:rFonts w:cs="Arial"/>
              </w:rPr>
            </w:pPr>
            <w:r w:rsidRPr="001C2388">
              <w:rPr>
                <w:rFonts w:cs="Arial"/>
                <w:lang w:val="x-none"/>
              </w:rPr>
              <w:t>DC_</w:t>
            </w:r>
            <w:r w:rsidRPr="001C2388">
              <w:rPr>
                <w:rFonts w:cs="Arial"/>
                <w:lang w:val="x-none" w:eastAsia="zh-TW"/>
              </w:rPr>
              <w:t>3</w:t>
            </w:r>
            <w:r w:rsidRPr="001C2388">
              <w:rPr>
                <w:rFonts w:cs="Arial"/>
                <w:lang w:val="x-none" w:eastAsia="zh-CN"/>
              </w:rPr>
              <w:t>_</w:t>
            </w:r>
            <w:r w:rsidRPr="001C2388">
              <w:rPr>
                <w:rFonts w:eastAsia="MS Mincho" w:cs="Arial"/>
                <w:lang w:val="x-none" w:eastAsia="ja-JP"/>
              </w:rPr>
              <w:t>n</w:t>
            </w:r>
            <w:r w:rsidRPr="001C2388">
              <w:rPr>
                <w:rFonts w:cs="Arial"/>
                <w:lang w:val="x-none" w:eastAsia="zh-TW"/>
              </w:rPr>
              <w:t>1</w:t>
            </w:r>
          </w:p>
        </w:tc>
        <w:tc>
          <w:tcPr>
            <w:tcW w:w="2952" w:type="dxa"/>
            <w:vAlign w:val="center"/>
          </w:tcPr>
          <w:p w14:paraId="45BAFF6C" w14:textId="77777777" w:rsidR="003232D2" w:rsidRPr="001C2388" w:rsidRDefault="003232D2" w:rsidP="00CA15B8">
            <w:pPr>
              <w:pStyle w:val="TAC"/>
              <w:rPr>
                <w:rFonts w:cs="Arial"/>
                <w:lang w:eastAsia="ja-JP"/>
              </w:rPr>
            </w:pPr>
            <w:r w:rsidRPr="001C2388">
              <w:rPr>
                <w:rFonts w:cs="Arial"/>
                <w:lang w:val="x-none" w:eastAsia="zh-TW"/>
              </w:rPr>
              <w:t>3</w:t>
            </w:r>
          </w:p>
        </w:tc>
        <w:tc>
          <w:tcPr>
            <w:tcW w:w="2952" w:type="dxa"/>
            <w:vAlign w:val="center"/>
          </w:tcPr>
          <w:p w14:paraId="31E5A961" w14:textId="77777777" w:rsidR="003232D2" w:rsidRPr="001C2388" w:rsidRDefault="003232D2" w:rsidP="00CA15B8">
            <w:pPr>
              <w:pStyle w:val="TAC"/>
              <w:rPr>
                <w:rFonts w:eastAsia="MS Mincho" w:cs="Arial"/>
                <w:lang w:eastAsia="ja-JP"/>
              </w:rPr>
            </w:pPr>
            <w:r w:rsidRPr="001C2388">
              <w:rPr>
                <w:rFonts w:cs="Arial"/>
                <w:lang w:eastAsia="zh-CN"/>
              </w:rPr>
              <w:t>0</w:t>
            </w:r>
            <w:r w:rsidRPr="001C2388">
              <w:rPr>
                <w:rFonts w:cs="Arial"/>
                <w:lang w:eastAsia="zh-TW"/>
              </w:rPr>
              <w:t>.3</w:t>
            </w:r>
          </w:p>
        </w:tc>
      </w:tr>
      <w:tr w:rsidR="003232D2" w:rsidRPr="001C2388" w14:paraId="52E2CE09" w14:textId="77777777" w:rsidTr="00CA15B8">
        <w:trPr>
          <w:jc w:val="center"/>
        </w:trPr>
        <w:tc>
          <w:tcPr>
            <w:tcW w:w="2336" w:type="dxa"/>
            <w:vMerge/>
            <w:vAlign w:val="center"/>
          </w:tcPr>
          <w:p w14:paraId="5278CABA" w14:textId="77777777" w:rsidR="003232D2" w:rsidRPr="001C2388" w:rsidRDefault="003232D2" w:rsidP="00CA15B8">
            <w:pPr>
              <w:pStyle w:val="TAC"/>
              <w:rPr>
                <w:rFonts w:cs="Arial"/>
              </w:rPr>
            </w:pPr>
          </w:p>
        </w:tc>
        <w:tc>
          <w:tcPr>
            <w:tcW w:w="2952" w:type="dxa"/>
            <w:vAlign w:val="center"/>
          </w:tcPr>
          <w:p w14:paraId="7F0628AB" w14:textId="77777777" w:rsidR="003232D2" w:rsidRPr="001C2388" w:rsidRDefault="003232D2" w:rsidP="00CA15B8">
            <w:pPr>
              <w:pStyle w:val="TAC"/>
              <w:rPr>
                <w:rFonts w:cs="Arial"/>
                <w:lang w:eastAsia="ja-JP"/>
              </w:rPr>
            </w:pPr>
            <w:r w:rsidRPr="001C2388">
              <w:rPr>
                <w:rFonts w:eastAsia="MS Mincho" w:cs="Arial"/>
                <w:lang w:val="x-none" w:eastAsia="ja-JP"/>
              </w:rPr>
              <w:t>n</w:t>
            </w:r>
            <w:r w:rsidRPr="001C2388">
              <w:rPr>
                <w:rFonts w:cs="Arial"/>
                <w:lang w:val="x-none" w:eastAsia="zh-TW"/>
              </w:rPr>
              <w:t>1</w:t>
            </w:r>
          </w:p>
        </w:tc>
        <w:tc>
          <w:tcPr>
            <w:tcW w:w="2952" w:type="dxa"/>
            <w:vAlign w:val="center"/>
          </w:tcPr>
          <w:p w14:paraId="2A5325ED" w14:textId="77777777" w:rsidR="003232D2" w:rsidRPr="001C2388" w:rsidRDefault="003232D2" w:rsidP="00CA15B8">
            <w:pPr>
              <w:pStyle w:val="TAC"/>
              <w:rPr>
                <w:rFonts w:eastAsia="MS Mincho" w:cs="Arial"/>
                <w:lang w:eastAsia="ja-JP"/>
              </w:rPr>
            </w:pPr>
            <w:r w:rsidRPr="001C2388">
              <w:rPr>
                <w:rFonts w:cs="Arial"/>
                <w:lang w:eastAsia="zh-CN"/>
              </w:rPr>
              <w:t>0</w:t>
            </w:r>
            <w:r w:rsidRPr="001C2388">
              <w:rPr>
                <w:rFonts w:cs="Arial"/>
                <w:lang w:eastAsia="zh-TW"/>
              </w:rPr>
              <w:t>.3</w:t>
            </w:r>
          </w:p>
        </w:tc>
      </w:tr>
      <w:tr w:rsidR="003232D2" w:rsidRPr="001C2388" w14:paraId="1337B836" w14:textId="77777777" w:rsidTr="00CA15B8">
        <w:trPr>
          <w:jc w:val="center"/>
        </w:trPr>
        <w:tc>
          <w:tcPr>
            <w:tcW w:w="2336" w:type="dxa"/>
            <w:vMerge w:val="restart"/>
            <w:vAlign w:val="center"/>
          </w:tcPr>
          <w:p w14:paraId="62072069" w14:textId="77777777" w:rsidR="003232D2" w:rsidRPr="001C2388" w:rsidRDefault="003232D2" w:rsidP="00CA15B8">
            <w:pPr>
              <w:pStyle w:val="TAC"/>
              <w:rPr>
                <w:rFonts w:cs="Arial"/>
              </w:rPr>
            </w:pPr>
            <w:r w:rsidRPr="001C2388">
              <w:rPr>
                <w:rFonts w:cs="Arial" w:hint="eastAsia"/>
                <w:lang w:val="x-none" w:eastAsia="zh-CN"/>
              </w:rPr>
              <w:t>DC</w:t>
            </w:r>
            <w:r w:rsidRPr="001C2388">
              <w:rPr>
                <w:rFonts w:cs="Arial"/>
                <w:lang w:val="x-none"/>
              </w:rPr>
              <w:t>_</w:t>
            </w:r>
            <w:r w:rsidRPr="001C2388">
              <w:rPr>
                <w:rFonts w:cs="Arial"/>
                <w:lang w:val="sv-SE"/>
              </w:rPr>
              <w:t>3_n5</w:t>
            </w:r>
          </w:p>
        </w:tc>
        <w:tc>
          <w:tcPr>
            <w:tcW w:w="2952" w:type="dxa"/>
            <w:vAlign w:val="center"/>
          </w:tcPr>
          <w:p w14:paraId="467340A0" w14:textId="77777777" w:rsidR="003232D2" w:rsidRPr="001C2388" w:rsidRDefault="003232D2" w:rsidP="00CA15B8">
            <w:pPr>
              <w:pStyle w:val="TAC"/>
              <w:rPr>
                <w:rFonts w:cs="Arial"/>
                <w:lang w:eastAsia="ja-JP"/>
              </w:rPr>
            </w:pPr>
            <w:r w:rsidRPr="001C2388">
              <w:rPr>
                <w:rFonts w:cs="Arial"/>
                <w:lang w:val="sv-SE"/>
              </w:rPr>
              <w:t>3</w:t>
            </w:r>
          </w:p>
        </w:tc>
        <w:tc>
          <w:tcPr>
            <w:tcW w:w="2952" w:type="dxa"/>
          </w:tcPr>
          <w:p w14:paraId="4E8303DB" w14:textId="77777777" w:rsidR="003232D2" w:rsidRPr="001C2388" w:rsidRDefault="003232D2" w:rsidP="00CA15B8">
            <w:pPr>
              <w:pStyle w:val="TAC"/>
              <w:rPr>
                <w:rFonts w:eastAsia="MS Mincho" w:cs="Arial"/>
                <w:lang w:eastAsia="ja-JP"/>
              </w:rPr>
            </w:pPr>
            <w:r w:rsidRPr="001C2388">
              <w:rPr>
                <w:rFonts w:cs="Arial"/>
                <w:lang w:val="sv-SE" w:eastAsia="zh-CN"/>
              </w:rPr>
              <w:t>0.3</w:t>
            </w:r>
          </w:p>
        </w:tc>
      </w:tr>
      <w:tr w:rsidR="003232D2" w:rsidRPr="001C2388" w14:paraId="4A5EA3CA" w14:textId="77777777" w:rsidTr="00CA15B8">
        <w:trPr>
          <w:jc w:val="center"/>
        </w:trPr>
        <w:tc>
          <w:tcPr>
            <w:tcW w:w="2336" w:type="dxa"/>
            <w:vMerge/>
            <w:vAlign w:val="center"/>
          </w:tcPr>
          <w:p w14:paraId="5BA2A650" w14:textId="77777777" w:rsidR="003232D2" w:rsidRPr="001C2388" w:rsidRDefault="003232D2" w:rsidP="00CA15B8">
            <w:pPr>
              <w:pStyle w:val="TAC"/>
              <w:rPr>
                <w:rFonts w:cs="Arial"/>
              </w:rPr>
            </w:pPr>
          </w:p>
        </w:tc>
        <w:tc>
          <w:tcPr>
            <w:tcW w:w="2952" w:type="dxa"/>
            <w:vAlign w:val="center"/>
          </w:tcPr>
          <w:p w14:paraId="09D33BD5" w14:textId="77777777" w:rsidR="003232D2" w:rsidRPr="001C2388" w:rsidRDefault="003232D2" w:rsidP="00CA15B8">
            <w:pPr>
              <w:pStyle w:val="TAC"/>
              <w:rPr>
                <w:rFonts w:cs="Arial"/>
                <w:lang w:eastAsia="ja-JP"/>
              </w:rPr>
            </w:pPr>
            <w:r w:rsidRPr="001C2388">
              <w:rPr>
                <w:rFonts w:cs="Arial"/>
                <w:lang w:val="sv-SE"/>
              </w:rPr>
              <w:t>n5</w:t>
            </w:r>
          </w:p>
        </w:tc>
        <w:tc>
          <w:tcPr>
            <w:tcW w:w="2952" w:type="dxa"/>
          </w:tcPr>
          <w:p w14:paraId="07AB1C05" w14:textId="77777777" w:rsidR="003232D2" w:rsidRPr="001C2388" w:rsidRDefault="003232D2" w:rsidP="00CA15B8">
            <w:pPr>
              <w:pStyle w:val="TAC"/>
              <w:rPr>
                <w:rFonts w:eastAsia="MS Mincho" w:cs="Arial"/>
                <w:lang w:eastAsia="ja-JP"/>
              </w:rPr>
            </w:pPr>
            <w:r w:rsidRPr="001C2388">
              <w:rPr>
                <w:rFonts w:cs="Arial"/>
                <w:lang w:val="sv-SE" w:eastAsia="zh-CN"/>
              </w:rPr>
              <w:t>0.3</w:t>
            </w:r>
          </w:p>
        </w:tc>
      </w:tr>
      <w:tr w:rsidR="003232D2" w:rsidRPr="001C2388" w14:paraId="0E3E0212" w14:textId="77777777" w:rsidTr="00CA15B8">
        <w:trPr>
          <w:jc w:val="center"/>
        </w:trPr>
        <w:tc>
          <w:tcPr>
            <w:tcW w:w="2336" w:type="dxa"/>
            <w:vMerge w:val="restart"/>
            <w:vAlign w:val="center"/>
          </w:tcPr>
          <w:p w14:paraId="2BBE4A29" w14:textId="77777777" w:rsidR="003232D2" w:rsidRPr="001C2388" w:rsidRDefault="003232D2" w:rsidP="00CA15B8">
            <w:pPr>
              <w:pStyle w:val="TAC"/>
              <w:keepNext w:val="0"/>
              <w:rPr>
                <w:rFonts w:cs="Arial"/>
              </w:rPr>
            </w:pPr>
            <w:r w:rsidRPr="001C2388">
              <w:rPr>
                <w:szCs w:val="18"/>
                <w:lang w:val="fi-FI" w:eastAsia="fi-FI"/>
              </w:rPr>
              <w:t>DC_3_n7</w:t>
            </w:r>
          </w:p>
        </w:tc>
        <w:tc>
          <w:tcPr>
            <w:tcW w:w="2952" w:type="dxa"/>
            <w:vAlign w:val="center"/>
          </w:tcPr>
          <w:p w14:paraId="3E2FCF33" w14:textId="77777777" w:rsidR="003232D2" w:rsidRPr="001C2388" w:rsidRDefault="003232D2" w:rsidP="00CA15B8">
            <w:pPr>
              <w:pStyle w:val="TAC"/>
              <w:keepNext w:val="0"/>
              <w:rPr>
                <w:rFonts w:cs="Arial"/>
                <w:lang w:eastAsia="ja-JP"/>
              </w:rPr>
            </w:pPr>
            <w:r w:rsidRPr="001C2388">
              <w:rPr>
                <w:rFonts w:cs="Arial"/>
                <w:szCs w:val="18"/>
                <w:lang w:eastAsia="ja-JP"/>
              </w:rPr>
              <w:t>3</w:t>
            </w:r>
          </w:p>
        </w:tc>
        <w:tc>
          <w:tcPr>
            <w:tcW w:w="2952" w:type="dxa"/>
            <w:vAlign w:val="center"/>
          </w:tcPr>
          <w:p w14:paraId="4B2CBC3B"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0.5</w:t>
            </w:r>
          </w:p>
        </w:tc>
      </w:tr>
      <w:tr w:rsidR="003232D2" w:rsidRPr="001C2388" w14:paraId="35CFF655" w14:textId="77777777" w:rsidTr="00CA15B8">
        <w:trPr>
          <w:jc w:val="center"/>
        </w:trPr>
        <w:tc>
          <w:tcPr>
            <w:tcW w:w="2336" w:type="dxa"/>
            <w:vMerge/>
            <w:vAlign w:val="center"/>
          </w:tcPr>
          <w:p w14:paraId="7BE22FD2" w14:textId="77777777" w:rsidR="003232D2" w:rsidRPr="001C2388" w:rsidRDefault="003232D2" w:rsidP="00CA15B8">
            <w:pPr>
              <w:pStyle w:val="TAC"/>
              <w:keepNext w:val="0"/>
              <w:rPr>
                <w:rFonts w:cs="Arial"/>
              </w:rPr>
            </w:pPr>
          </w:p>
        </w:tc>
        <w:tc>
          <w:tcPr>
            <w:tcW w:w="2952" w:type="dxa"/>
            <w:vAlign w:val="center"/>
          </w:tcPr>
          <w:p w14:paraId="2F518FD7" w14:textId="77777777" w:rsidR="003232D2" w:rsidRPr="001C2388" w:rsidRDefault="003232D2" w:rsidP="00CA15B8">
            <w:pPr>
              <w:pStyle w:val="TAC"/>
              <w:keepNext w:val="0"/>
              <w:rPr>
                <w:rFonts w:cs="Arial"/>
                <w:lang w:eastAsia="ja-JP"/>
              </w:rPr>
            </w:pPr>
            <w:r w:rsidRPr="001C2388">
              <w:rPr>
                <w:rFonts w:cs="Arial"/>
                <w:szCs w:val="18"/>
                <w:lang w:eastAsia="ja-JP"/>
              </w:rPr>
              <w:t>n7</w:t>
            </w:r>
          </w:p>
        </w:tc>
        <w:tc>
          <w:tcPr>
            <w:tcW w:w="2952" w:type="dxa"/>
            <w:vAlign w:val="center"/>
          </w:tcPr>
          <w:p w14:paraId="6707EB04"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0.5</w:t>
            </w:r>
          </w:p>
        </w:tc>
      </w:tr>
      <w:tr w:rsidR="003232D2" w:rsidRPr="001C2388" w14:paraId="17AFD36B" w14:textId="77777777" w:rsidTr="00CA15B8">
        <w:trPr>
          <w:jc w:val="center"/>
        </w:trPr>
        <w:tc>
          <w:tcPr>
            <w:tcW w:w="2336" w:type="dxa"/>
            <w:vMerge w:val="restart"/>
            <w:vAlign w:val="center"/>
          </w:tcPr>
          <w:p w14:paraId="0629FAB7" w14:textId="77777777" w:rsidR="003232D2" w:rsidRPr="001C2388" w:rsidRDefault="003232D2" w:rsidP="00CA15B8">
            <w:pPr>
              <w:pStyle w:val="TAC"/>
              <w:rPr>
                <w:rFonts w:cs="Arial"/>
              </w:rPr>
            </w:pPr>
            <w:r w:rsidRPr="001C2388">
              <w:rPr>
                <w:rFonts w:cs="Arial" w:hint="eastAsia"/>
                <w:lang w:val="x-none" w:eastAsia="zh-CN"/>
              </w:rPr>
              <w:t>DC</w:t>
            </w:r>
            <w:r w:rsidRPr="001C2388">
              <w:rPr>
                <w:rFonts w:cs="Arial"/>
                <w:lang w:val="x-none"/>
              </w:rPr>
              <w:t>_</w:t>
            </w:r>
            <w:r w:rsidRPr="001C2388">
              <w:rPr>
                <w:rFonts w:cs="Arial"/>
                <w:lang w:val="sv-SE"/>
              </w:rPr>
              <w:t>3_n20</w:t>
            </w:r>
          </w:p>
        </w:tc>
        <w:tc>
          <w:tcPr>
            <w:tcW w:w="2952" w:type="dxa"/>
            <w:vAlign w:val="center"/>
          </w:tcPr>
          <w:p w14:paraId="1383FE2C" w14:textId="77777777" w:rsidR="003232D2" w:rsidRPr="001C2388" w:rsidRDefault="003232D2" w:rsidP="00CA15B8">
            <w:pPr>
              <w:pStyle w:val="TAC"/>
              <w:rPr>
                <w:rFonts w:cs="Arial"/>
                <w:lang w:eastAsia="ja-JP"/>
              </w:rPr>
            </w:pPr>
            <w:r w:rsidRPr="001C2388">
              <w:rPr>
                <w:rFonts w:cs="Arial"/>
                <w:lang w:val="sv-SE" w:eastAsia="zh-CN"/>
              </w:rPr>
              <w:t>3</w:t>
            </w:r>
          </w:p>
        </w:tc>
        <w:tc>
          <w:tcPr>
            <w:tcW w:w="2952" w:type="dxa"/>
            <w:vAlign w:val="center"/>
          </w:tcPr>
          <w:p w14:paraId="49BAA098" w14:textId="77777777" w:rsidR="003232D2" w:rsidRPr="001C2388" w:rsidRDefault="003232D2" w:rsidP="00CA15B8">
            <w:pPr>
              <w:pStyle w:val="TAC"/>
              <w:rPr>
                <w:rFonts w:eastAsia="MS Mincho" w:cs="Arial"/>
                <w:lang w:eastAsia="ja-JP"/>
              </w:rPr>
            </w:pPr>
            <w:r w:rsidRPr="001C2388">
              <w:rPr>
                <w:rFonts w:cs="Arial" w:hint="eastAsia"/>
                <w:lang w:val="x-none" w:eastAsia="zh-CN"/>
              </w:rPr>
              <w:t>0.</w:t>
            </w:r>
            <w:r w:rsidRPr="001C2388">
              <w:rPr>
                <w:rFonts w:cs="Arial"/>
                <w:lang w:val="sv-SE" w:eastAsia="zh-CN"/>
              </w:rPr>
              <w:t>3</w:t>
            </w:r>
          </w:p>
        </w:tc>
      </w:tr>
      <w:tr w:rsidR="003232D2" w:rsidRPr="001C2388" w14:paraId="16CC125A" w14:textId="77777777" w:rsidTr="00CA15B8">
        <w:trPr>
          <w:jc w:val="center"/>
        </w:trPr>
        <w:tc>
          <w:tcPr>
            <w:tcW w:w="2336" w:type="dxa"/>
            <w:vMerge/>
            <w:vAlign w:val="center"/>
          </w:tcPr>
          <w:p w14:paraId="4F4E6E70" w14:textId="77777777" w:rsidR="003232D2" w:rsidRPr="001C2388" w:rsidRDefault="003232D2" w:rsidP="00CA15B8">
            <w:pPr>
              <w:pStyle w:val="TAC"/>
              <w:rPr>
                <w:rFonts w:cs="Arial"/>
              </w:rPr>
            </w:pPr>
          </w:p>
        </w:tc>
        <w:tc>
          <w:tcPr>
            <w:tcW w:w="2952" w:type="dxa"/>
            <w:vAlign w:val="center"/>
          </w:tcPr>
          <w:p w14:paraId="0EEF8BDE" w14:textId="77777777" w:rsidR="003232D2" w:rsidRPr="001C2388" w:rsidRDefault="003232D2" w:rsidP="00CA15B8">
            <w:pPr>
              <w:pStyle w:val="TAC"/>
              <w:rPr>
                <w:rFonts w:cs="Arial"/>
                <w:lang w:eastAsia="ja-JP"/>
              </w:rPr>
            </w:pPr>
            <w:r w:rsidRPr="001C2388">
              <w:rPr>
                <w:rFonts w:cs="Arial"/>
                <w:lang w:val="sv-SE" w:eastAsia="zh-CN"/>
              </w:rPr>
              <w:t>n20</w:t>
            </w:r>
          </w:p>
        </w:tc>
        <w:tc>
          <w:tcPr>
            <w:tcW w:w="2952" w:type="dxa"/>
            <w:vAlign w:val="center"/>
          </w:tcPr>
          <w:p w14:paraId="16D57A93" w14:textId="77777777" w:rsidR="003232D2" w:rsidRPr="001C2388" w:rsidRDefault="003232D2" w:rsidP="00CA15B8">
            <w:pPr>
              <w:pStyle w:val="TAC"/>
              <w:rPr>
                <w:rFonts w:eastAsia="MS Mincho" w:cs="Arial"/>
                <w:lang w:eastAsia="ja-JP"/>
              </w:rPr>
            </w:pPr>
            <w:r w:rsidRPr="001C2388">
              <w:rPr>
                <w:rFonts w:cs="Arial" w:hint="eastAsia"/>
                <w:lang w:val="x-none" w:eastAsia="zh-CN"/>
              </w:rPr>
              <w:t>0.</w:t>
            </w:r>
            <w:r w:rsidRPr="001C2388">
              <w:rPr>
                <w:rFonts w:cs="Arial"/>
                <w:lang w:val="sv-SE" w:eastAsia="zh-CN"/>
              </w:rPr>
              <w:t>3</w:t>
            </w:r>
          </w:p>
        </w:tc>
      </w:tr>
      <w:tr w:rsidR="003232D2" w:rsidRPr="001C2388" w14:paraId="5E96C353" w14:textId="77777777" w:rsidTr="00CA15B8">
        <w:trPr>
          <w:jc w:val="center"/>
        </w:trPr>
        <w:tc>
          <w:tcPr>
            <w:tcW w:w="2336" w:type="dxa"/>
            <w:vMerge w:val="restart"/>
            <w:vAlign w:val="center"/>
          </w:tcPr>
          <w:p w14:paraId="2DE8BBF9" w14:textId="77777777" w:rsidR="003232D2" w:rsidRPr="001C2388" w:rsidRDefault="003232D2" w:rsidP="00CA15B8">
            <w:pPr>
              <w:pStyle w:val="TAC"/>
              <w:keepNext w:val="0"/>
              <w:rPr>
                <w:rFonts w:cs="Arial"/>
              </w:rPr>
            </w:pPr>
            <w:r w:rsidRPr="001C2388">
              <w:rPr>
                <w:szCs w:val="18"/>
                <w:lang w:val="fi-FI" w:eastAsia="fi-FI"/>
              </w:rPr>
              <w:t>DC_3_n28</w:t>
            </w:r>
          </w:p>
        </w:tc>
        <w:tc>
          <w:tcPr>
            <w:tcW w:w="2952" w:type="dxa"/>
            <w:vAlign w:val="center"/>
          </w:tcPr>
          <w:p w14:paraId="547FF88D" w14:textId="77777777" w:rsidR="003232D2" w:rsidRPr="001C2388" w:rsidRDefault="003232D2" w:rsidP="00CA15B8">
            <w:pPr>
              <w:pStyle w:val="TAC"/>
              <w:keepNext w:val="0"/>
              <w:rPr>
                <w:rFonts w:cs="Arial"/>
                <w:lang w:eastAsia="ja-JP"/>
              </w:rPr>
            </w:pPr>
            <w:r w:rsidRPr="001C2388">
              <w:rPr>
                <w:rFonts w:cs="Arial"/>
                <w:szCs w:val="18"/>
                <w:lang w:eastAsia="ja-JP"/>
              </w:rPr>
              <w:t>3</w:t>
            </w:r>
          </w:p>
        </w:tc>
        <w:tc>
          <w:tcPr>
            <w:tcW w:w="2952" w:type="dxa"/>
            <w:vAlign w:val="center"/>
          </w:tcPr>
          <w:p w14:paraId="4C6F22CC"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0.3</w:t>
            </w:r>
          </w:p>
        </w:tc>
      </w:tr>
      <w:tr w:rsidR="003232D2" w:rsidRPr="001C2388" w14:paraId="1AF33D2C" w14:textId="77777777" w:rsidTr="00CA15B8">
        <w:trPr>
          <w:jc w:val="center"/>
        </w:trPr>
        <w:tc>
          <w:tcPr>
            <w:tcW w:w="2336" w:type="dxa"/>
            <w:vMerge/>
            <w:vAlign w:val="center"/>
          </w:tcPr>
          <w:p w14:paraId="58D03179" w14:textId="77777777" w:rsidR="003232D2" w:rsidRPr="001C2388" w:rsidRDefault="003232D2" w:rsidP="00CA15B8">
            <w:pPr>
              <w:pStyle w:val="TAC"/>
              <w:keepNext w:val="0"/>
              <w:rPr>
                <w:rFonts w:cs="Arial"/>
              </w:rPr>
            </w:pPr>
          </w:p>
        </w:tc>
        <w:tc>
          <w:tcPr>
            <w:tcW w:w="2952" w:type="dxa"/>
            <w:vAlign w:val="center"/>
          </w:tcPr>
          <w:p w14:paraId="4606E57E" w14:textId="77777777" w:rsidR="003232D2" w:rsidRPr="001C2388" w:rsidRDefault="003232D2" w:rsidP="00CA15B8">
            <w:pPr>
              <w:pStyle w:val="TAC"/>
              <w:keepNext w:val="0"/>
              <w:rPr>
                <w:rFonts w:cs="Arial"/>
                <w:lang w:eastAsia="ja-JP"/>
              </w:rPr>
            </w:pPr>
            <w:r w:rsidRPr="001C2388">
              <w:rPr>
                <w:rFonts w:cs="Arial"/>
                <w:szCs w:val="18"/>
                <w:lang w:eastAsia="ja-JP"/>
              </w:rPr>
              <w:t>n28</w:t>
            </w:r>
          </w:p>
        </w:tc>
        <w:tc>
          <w:tcPr>
            <w:tcW w:w="2952" w:type="dxa"/>
            <w:vAlign w:val="center"/>
          </w:tcPr>
          <w:p w14:paraId="119EFA41"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0.3</w:t>
            </w:r>
          </w:p>
        </w:tc>
      </w:tr>
      <w:tr w:rsidR="003232D2" w:rsidRPr="001C2388" w14:paraId="0BA9EAD4" w14:textId="77777777" w:rsidTr="00CA15B8">
        <w:trPr>
          <w:jc w:val="center"/>
        </w:trPr>
        <w:tc>
          <w:tcPr>
            <w:tcW w:w="2336" w:type="dxa"/>
            <w:vMerge w:val="restart"/>
            <w:vAlign w:val="center"/>
          </w:tcPr>
          <w:p w14:paraId="007E8540" w14:textId="77777777" w:rsidR="003232D2" w:rsidRPr="001C2388" w:rsidRDefault="003232D2" w:rsidP="00CA15B8">
            <w:pPr>
              <w:pStyle w:val="TAC"/>
              <w:keepNext w:val="0"/>
              <w:rPr>
                <w:rFonts w:cs="Arial"/>
              </w:rPr>
            </w:pPr>
            <w:r w:rsidRPr="001C2388">
              <w:rPr>
                <w:rFonts w:cs="Arial"/>
                <w:lang w:val="x-none"/>
              </w:rPr>
              <w:t>DC_</w:t>
            </w:r>
            <w:r w:rsidRPr="001C2388">
              <w:rPr>
                <w:rFonts w:cs="Arial" w:hint="eastAsia"/>
                <w:lang w:val="x-none" w:eastAsia="zh-CN"/>
              </w:rPr>
              <w:t>3_n38</w:t>
            </w:r>
          </w:p>
        </w:tc>
        <w:tc>
          <w:tcPr>
            <w:tcW w:w="2952" w:type="dxa"/>
            <w:vAlign w:val="center"/>
          </w:tcPr>
          <w:p w14:paraId="10CA8793" w14:textId="77777777" w:rsidR="003232D2" w:rsidRPr="001C2388" w:rsidRDefault="003232D2" w:rsidP="00CA15B8">
            <w:pPr>
              <w:pStyle w:val="TAC"/>
              <w:keepNext w:val="0"/>
              <w:rPr>
                <w:rFonts w:cs="Arial"/>
                <w:lang w:eastAsia="ja-JP"/>
              </w:rPr>
            </w:pPr>
            <w:r w:rsidRPr="001C2388">
              <w:rPr>
                <w:rFonts w:cs="Arial"/>
                <w:lang w:val="x-none" w:eastAsia="zh-CN"/>
              </w:rPr>
              <w:t>3</w:t>
            </w:r>
          </w:p>
        </w:tc>
        <w:tc>
          <w:tcPr>
            <w:tcW w:w="2952" w:type="dxa"/>
            <w:vAlign w:val="center"/>
          </w:tcPr>
          <w:p w14:paraId="44BFC308" w14:textId="77777777" w:rsidR="003232D2" w:rsidRPr="001C2388" w:rsidRDefault="003232D2" w:rsidP="00CA15B8">
            <w:pPr>
              <w:pStyle w:val="TAC"/>
              <w:keepNext w:val="0"/>
              <w:rPr>
                <w:rFonts w:eastAsia="MS Mincho" w:cs="Arial"/>
                <w:lang w:eastAsia="ja-JP"/>
              </w:rPr>
            </w:pPr>
            <w:r w:rsidRPr="001C2388">
              <w:rPr>
                <w:rFonts w:cs="Arial"/>
                <w:lang w:eastAsia="zh-CN"/>
              </w:rPr>
              <w:t>0.5</w:t>
            </w:r>
          </w:p>
        </w:tc>
      </w:tr>
      <w:tr w:rsidR="003232D2" w:rsidRPr="001C2388" w14:paraId="70C26EE6" w14:textId="77777777" w:rsidTr="00CA15B8">
        <w:trPr>
          <w:jc w:val="center"/>
        </w:trPr>
        <w:tc>
          <w:tcPr>
            <w:tcW w:w="2336" w:type="dxa"/>
            <w:vMerge/>
            <w:vAlign w:val="center"/>
          </w:tcPr>
          <w:p w14:paraId="10A28BCE" w14:textId="77777777" w:rsidR="003232D2" w:rsidRPr="001C2388" w:rsidRDefault="003232D2" w:rsidP="00CA15B8">
            <w:pPr>
              <w:pStyle w:val="TAC"/>
              <w:keepNext w:val="0"/>
              <w:rPr>
                <w:rFonts w:cs="Arial"/>
              </w:rPr>
            </w:pPr>
          </w:p>
        </w:tc>
        <w:tc>
          <w:tcPr>
            <w:tcW w:w="2952" w:type="dxa"/>
            <w:vAlign w:val="center"/>
          </w:tcPr>
          <w:p w14:paraId="46DA0792" w14:textId="77777777" w:rsidR="003232D2" w:rsidRPr="001C2388" w:rsidRDefault="003232D2" w:rsidP="00CA15B8">
            <w:pPr>
              <w:pStyle w:val="TAC"/>
              <w:keepNext w:val="0"/>
              <w:rPr>
                <w:rFonts w:cs="Arial"/>
                <w:lang w:eastAsia="ja-JP"/>
              </w:rPr>
            </w:pPr>
            <w:r w:rsidRPr="001C2388">
              <w:rPr>
                <w:rFonts w:eastAsia="MS Mincho" w:cs="Arial" w:hint="eastAsia"/>
                <w:lang w:val="x-none" w:eastAsia="ja-JP"/>
              </w:rPr>
              <w:t>n</w:t>
            </w:r>
            <w:r w:rsidRPr="001C2388">
              <w:rPr>
                <w:rFonts w:eastAsia="MS Mincho" w:cs="Arial"/>
                <w:lang w:val="x-none" w:eastAsia="ja-JP"/>
              </w:rPr>
              <w:t>38</w:t>
            </w:r>
          </w:p>
        </w:tc>
        <w:tc>
          <w:tcPr>
            <w:tcW w:w="2952" w:type="dxa"/>
            <w:vAlign w:val="center"/>
          </w:tcPr>
          <w:p w14:paraId="35614C8C" w14:textId="77777777" w:rsidR="003232D2" w:rsidRPr="001C2388" w:rsidRDefault="003232D2" w:rsidP="00CA15B8">
            <w:pPr>
              <w:pStyle w:val="TAC"/>
              <w:keepNext w:val="0"/>
              <w:rPr>
                <w:rFonts w:eastAsia="MS Mincho" w:cs="Arial"/>
                <w:lang w:eastAsia="ja-JP"/>
              </w:rPr>
            </w:pPr>
            <w:r w:rsidRPr="001C2388">
              <w:rPr>
                <w:rFonts w:cs="Arial"/>
                <w:lang w:eastAsia="zh-CN"/>
              </w:rPr>
              <w:t>0.5</w:t>
            </w:r>
          </w:p>
        </w:tc>
      </w:tr>
      <w:tr w:rsidR="003232D2" w:rsidRPr="001C2388" w14:paraId="5FC5D8A1" w14:textId="77777777" w:rsidTr="00CA15B8">
        <w:trPr>
          <w:jc w:val="center"/>
        </w:trPr>
        <w:tc>
          <w:tcPr>
            <w:tcW w:w="2336" w:type="dxa"/>
            <w:vMerge w:val="restart"/>
            <w:vAlign w:val="center"/>
          </w:tcPr>
          <w:p w14:paraId="6E2557CD" w14:textId="77777777" w:rsidR="003232D2" w:rsidRPr="001C2388" w:rsidRDefault="003232D2" w:rsidP="00CA15B8">
            <w:pPr>
              <w:pStyle w:val="TAC"/>
              <w:keepNext w:val="0"/>
              <w:rPr>
                <w:rFonts w:cs="Arial"/>
              </w:rPr>
            </w:pPr>
            <w:r w:rsidRPr="001C2388">
              <w:rPr>
                <w:rFonts w:cs="Arial"/>
                <w:szCs w:val="18"/>
                <w:lang w:eastAsia="ja-JP"/>
              </w:rPr>
              <w:t>DC</w:t>
            </w:r>
            <w:r w:rsidRPr="001C2388">
              <w:rPr>
                <w:rFonts w:cs="Arial"/>
                <w:szCs w:val="18"/>
                <w:lang w:eastAsia="zh-CN"/>
              </w:rPr>
              <w:t>_</w:t>
            </w:r>
            <w:r w:rsidRPr="001C2388">
              <w:rPr>
                <w:rFonts w:cs="Arial"/>
                <w:szCs w:val="18"/>
                <w:lang w:eastAsia="zh-TW"/>
              </w:rPr>
              <w:t>3</w:t>
            </w:r>
            <w:r w:rsidRPr="001C2388">
              <w:rPr>
                <w:rFonts w:cs="Arial"/>
                <w:szCs w:val="18"/>
                <w:lang w:eastAsia="zh-CN"/>
              </w:rPr>
              <w:t>_</w:t>
            </w:r>
            <w:r w:rsidRPr="001C2388">
              <w:rPr>
                <w:rFonts w:cs="Arial"/>
                <w:szCs w:val="18"/>
                <w:lang w:eastAsia="ja-JP"/>
              </w:rPr>
              <w:t>n40</w:t>
            </w:r>
          </w:p>
        </w:tc>
        <w:tc>
          <w:tcPr>
            <w:tcW w:w="2952" w:type="dxa"/>
            <w:vAlign w:val="center"/>
          </w:tcPr>
          <w:p w14:paraId="29A64331" w14:textId="77777777" w:rsidR="003232D2" w:rsidRPr="001C2388" w:rsidRDefault="003232D2" w:rsidP="00CA15B8">
            <w:pPr>
              <w:pStyle w:val="TAC"/>
              <w:keepNext w:val="0"/>
              <w:rPr>
                <w:rFonts w:cs="Arial"/>
                <w:lang w:eastAsia="ja-JP"/>
              </w:rPr>
            </w:pPr>
            <w:r w:rsidRPr="001C2388">
              <w:rPr>
                <w:rFonts w:cs="Arial"/>
                <w:szCs w:val="18"/>
                <w:lang w:val="fr-FR" w:eastAsia="zh-TW"/>
              </w:rPr>
              <w:t>3</w:t>
            </w:r>
          </w:p>
        </w:tc>
        <w:tc>
          <w:tcPr>
            <w:tcW w:w="2952" w:type="dxa"/>
            <w:vAlign w:val="center"/>
          </w:tcPr>
          <w:p w14:paraId="6A6C820B" w14:textId="77777777" w:rsidR="003232D2" w:rsidRPr="001C2388" w:rsidRDefault="003232D2" w:rsidP="00CA15B8">
            <w:pPr>
              <w:pStyle w:val="TAC"/>
              <w:keepNext w:val="0"/>
              <w:rPr>
                <w:rFonts w:eastAsia="MS Mincho" w:cs="Arial"/>
                <w:lang w:eastAsia="ja-JP"/>
              </w:rPr>
            </w:pPr>
            <w:r w:rsidRPr="001C2388">
              <w:rPr>
                <w:rFonts w:cs="Arial"/>
                <w:lang w:eastAsia="zh-CN"/>
              </w:rPr>
              <w:t>0.5</w:t>
            </w:r>
          </w:p>
        </w:tc>
      </w:tr>
      <w:tr w:rsidR="003232D2" w:rsidRPr="001C2388" w14:paraId="387FE511" w14:textId="77777777" w:rsidTr="00CA15B8">
        <w:trPr>
          <w:jc w:val="center"/>
        </w:trPr>
        <w:tc>
          <w:tcPr>
            <w:tcW w:w="2336" w:type="dxa"/>
            <w:vMerge/>
            <w:vAlign w:val="center"/>
          </w:tcPr>
          <w:p w14:paraId="44148343" w14:textId="77777777" w:rsidR="003232D2" w:rsidRPr="001C2388" w:rsidRDefault="003232D2" w:rsidP="00CA15B8">
            <w:pPr>
              <w:pStyle w:val="TAC"/>
              <w:keepNext w:val="0"/>
              <w:rPr>
                <w:rFonts w:cs="Arial"/>
              </w:rPr>
            </w:pPr>
          </w:p>
        </w:tc>
        <w:tc>
          <w:tcPr>
            <w:tcW w:w="2952" w:type="dxa"/>
            <w:vAlign w:val="center"/>
          </w:tcPr>
          <w:p w14:paraId="61FC74F5" w14:textId="77777777" w:rsidR="003232D2" w:rsidRPr="001C2388" w:rsidRDefault="003232D2" w:rsidP="00CA15B8">
            <w:pPr>
              <w:pStyle w:val="TAC"/>
              <w:keepNext w:val="0"/>
              <w:rPr>
                <w:rFonts w:cs="Arial"/>
                <w:lang w:eastAsia="ja-JP"/>
              </w:rPr>
            </w:pPr>
            <w:proofErr w:type="gramStart"/>
            <w:r w:rsidRPr="001C2388">
              <w:rPr>
                <w:rFonts w:cs="Arial"/>
                <w:szCs w:val="18"/>
                <w:lang w:val="fr-FR" w:eastAsia="zh-TW"/>
              </w:rPr>
              <w:t>n</w:t>
            </w:r>
            <w:proofErr w:type="gramEnd"/>
            <w:r w:rsidRPr="001C2388">
              <w:rPr>
                <w:rFonts w:cs="Arial"/>
                <w:szCs w:val="18"/>
                <w:lang w:val="fr-FR" w:eastAsia="zh-TW"/>
              </w:rPr>
              <w:t>40</w:t>
            </w:r>
          </w:p>
        </w:tc>
        <w:tc>
          <w:tcPr>
            <w:tcW w:w="2952" w:type="dxa"/>
            <w:vAlign w:val="center"/>
          </w:tcPr>
          <w:p w14:paraId="2D1FD01E" w14:textId="77777777" w:rsidR="003232D2" w:rsidRPr="001C2388" w:rsidRDefault="003232D2" w:rsidP="00CA15B8">
            <w:pPr>
              <w:pStyle w:val="TAC"/>
              <w:keepNext w:val="0"/>
              <w:rPr>
                <w:rFonts w:eastAsia="MS Mincho" w:cs="Arial"/>
                <w:lang w:eastAsia="ja-JP"/>
              </w:rPr>
            </w:pPr>
            <w:r w:rsidRPr="001C2388">
              <w:rPr>
                <w:rFonts w:cs="Arial"/>
                <w:lang w:eastAsia="zh-CN"/>
              </w:rPr>
              <w:t>0.5</w:t>
            </w:r>
          </w:p>
        </w:tc>
      </w:tr>
      <w:tr w:rsidR="003232D2" w:rsidRPr="001C2388" w14:paraId="20BC22EC" w14:textId="77777777" w:rsidTr="00CA15B8">
        <w:trPr>
          <w:jc w:val="center"/>
        </w:trPr>
        <w:tc>
          <w:tcPr>
            <w:tcW w:w="2336" w:type="dxa"/>
            <w:vMerge w:val="restart"/>
            <w:vAlign w:val="center"/>
          </w:tcPr>
          <w:p w14:paraId="1D8392AC" w14:textId="77777777" w:rsidR="003232D2" w:rsidRPr="001C2388" w:rsidRDefault="003232D2" w:rsidP="00CA15B8">
            <w:pPr>
              <w:pStyle w:val="TAC"/>
              <w:rPr>
                <w:rFonts w:cs="Arial"/>
              </w:rPr>
            </w:pPr>
            <w:r w:rsidRPr="001C2388">
              <w:rPr>
                <w:rFonts w:cs="Arial"/>
              </w:rPr>
              <w:t>DC_</w:t>
            </w:r>
            <w:r w:rsidRPr="001C2388">
              <w:rPr>
                <w:rFonts w:cs="Arial"/>
                <w:lang w:eastAsia="zh-CN"/>
              </w:rPr>
              <w:t>3</w:t>
            </w:r>
            <w:r w:rsidRPr="001C2388">
              <w:rPr>
                <w:rFonts w:cs="Arial"/>
              </w:rPr>
              <w:t>-</w:t>
            </w:r>
            <w:r w:rsidRPr="001C2388">
              <w:rPr>
                <w:rFonts w:cs="Arial"/>
                <w:lang w:eastAsia="ja-JP"/>
              </w:rPr>
              <w:t>n</w:t>
            </w:r>
            <w:r w:rsidRPr="001C2388">
              <w:rPr>
                <w:rFonts w:cs="Arial"/>
                <w:lang w:eastAsia="zh-CN"/>
              </w:rPr>
              <w:t>41</w:t>
            </w:r>
          </w:p>
        </w:tc>
        <w:tc>
          <w:tcPr>
            <w:tcW w:w="2952" w:type="dxa"/>
            <w:vAlign w:val="center"/>
          </w:tcPr>
          <w:p w14:paraId="5B9E8DA0" w14:textId="77777777" w:rsidR="003232D2" w:rsidRPr="001C2388" w:rsidRDefault="003232D2" w:rsidP="00CA15B8">
            <w:pPr>
              <w:pStyle w:val="TAC"/>
              <w:rPr>
                <w:rFonts w:cs="Arial"/>
                <w:lang w:eastAsia="ja-JP"/>
              </w:rPr>
            </w:pPr>
            <w:r w:rsidRPr="001C2388">
              <w:rPr>
                <w:rFonts w:cs="Arial"/>
                <w:lang w:eastAsia="zh-CN"/>
              </w:rPr>
              <w:t>3</w:t>
            </w:r>
          </w:p>
        </w:tc>
        <w:tc>
          <w:tcPr>
            <w:tcW w:w="2952" w:type="dxa"/>
            <w:vAlign w:val="center"/>
          </w:tcPr>
          <w:p w14:paraId="6CAC155B" w14:textId="77777777" w:rsidR="003232D2" w:rsidRPr="001C2388" w:rsidRDefault="003232D2" w:rsidP="00CA15B8">
            <w:pPr>
              <w:pStyle w:val="TAC"/>
              <w:rPr>
                <w:rFonts w:eastAsia="MS Mincho" w:cs="Arial"/>
                <w:lang w:eastAsia="ja-JP"/>
              </w:rPr>
            </w:pPr>
            <w:r w:rsidRPr="001C2388">
              <w:rPr>
                <w:rFonts w:cs="Arial"/>
                <w:lang w:eastAsia="zh-CN"/>
              </w:rPr>
              <w:t>0.5</w:t>
            </w:r>
          </w:p>
        </w:tc>
      </w:tr>
      <w:tr w:rsidR="003232D2" w:rsidRPr="001C2388" w14:paraId="0C66FF58" w14:textId="77777777" w:rsidTr="00CA15B8">
        <w:trPr>
          <w:jc w:val="center"/>
        </w:trPr>
        <w:tc>
          <w:tcPr>
            <w:tcW w:w="2336" w:type="dxa"/>
            <w:vMerge/>
            <w:vAlign w:val="center"/>
          </w:tcPr>
          <w:p w14:paraId="6C9469B6" w14:textId="77777777" w:rsidR="003232D2" w:rsidRPr="001C2388" w:rsidRDefault="003232D2" w:rsidP="00CA15B8">
            <w:pPr>
              <w:pStyle w:val="TAC"/>
              <w:rPr>
                <w:rFonts w:cs="Arial"/>
              </w:rPr>
            </w:pPr>
          </w:p>
        </w:tc>
        <w:tc>
          <w:tcPr>
            <w:tcW w:w="2952" w:type="dxa"/>
            <w:vMerge w:val="restart"/>
            <w:vAlign w:val="center"/>
          </w:tcPr>
          <w:p w14:paraId="14A84AE1" w14:textId="77777777" w:rsidR="003232D2" w:rsidRPr="001C2388" w:rsidRDefault="003232D2" w:rsidP="00CA15B8">
            <w:pPr>
              <w:pStyle w:val="TAC"/>
              <w:rPr>
                <w:rFonts w:cs="Arial"/>
                <w:lang w:eastAsia="ja-JP"/>
              </w:rPr>
            </w:pPr>
            <w:r w:rsidRPr="001C2388">
              <w:rPr>
                <w:rFonts w:cs="Arial"/>
                <w:lang w:eastAsia="zh-CN"/>
              </w:rPr>
              <w:t>n41</w:t>
            </w:r>
          </w:p>
        </w:tc>
        <w:tc>
          <w:tcPr>
            <w:tcW w:w="2952" w:type="dxa"/>
            <w:vAlign w:val="center"/>
          </w:tcPr>
          <w:p w14:paraId="174D529D" w14:textId="77777777" w:rsidR="003232D2" w:rsidRPr="001C2388" w:rsidRDefault="003232D2" w:rsidP="00CA15B8">
            <w:pPr>
              <w:pStyle w:val="TAC"/>
              <w:rPr>
                <w:rFonts w:eastAsia="MS Mincho" w:cs="Arial"/>
                <w:lang w:eastAsia="ja-JP"/>
              </w:rPr>
            </w:pPr>
            <w:r w:rsidRPr="001C2388">
              <w:rPr>
                <w:rFonts w:cs="Arial"/>
                <w:lang w:eastAsia="zh-CN"/>
              </w:rPr>
              <w:t>0.3</w:t>
            </w:r>
            <w:r w:rsidRPr="001C2388">
              <w:rPr>
                <w:rFonts w:cs="Arial"/>
                <w:vertAlign w:val="superscript"/>
                <w:lang w:eastAsia="zh-CN"/>
              </w:rPr>
              <w:t>3</w:t>
            </w:r>
          </w:p>
        </w:tc>
      </w:tr>
      <w:tr w:rsidR="003232D2" w:rsidRPr="001C2388" w14:paraId="03C5A631" w14:textId="77777777" w:rsidTr="00CA15B8">
        <w:trPr>
          <w:jc w:val="center"/>
        </w:trPr>
        <w:tc>
          <w:tcPr>
            <w:tcW w:w="2336" w:type="dxa"/>
            <w:vMerge/>
            <w:vAlign w:val="center"/>
          </w:tcPr>
          <w:p w14:paraId="665E902F" w14:textId="77777777" w:rsidR="003232D2" w:rsidRPr="001C2388" w:rsidRDefault="003232D2" w:rsidP="00CA15B8">
            <w:pPr>
              <w:pStyle w:val="TAC"/>
              <w:rPr>
                <w:rFonts w:cs="Arial"/>
              </w:rPr>
            </w:pPr>
          </w:p>
        </w:tc>
        <w:tc>
          <w:tcPr>
            <w:tcW w:w="2952" w:type="dxa"/>
            <w:vMerge/>
            <w:vAlign w:val="center"/>
          </w:tcPr>
          <w:p w14:paraId="54CE4446" w14:textId="77777777" w:rsidR="003232D2" w:rsidRPr="001C2388" w:rsidRDefault="003232D2" w:rsidP="00CA15B8">
            <w:pPr>
              <w:pStyle w:val="TAC"/>
              <w:rPr>
                <w:rFonts w:cs="Arial"/>
                <w:lang w:eastAsia="ja-JP"/>
              </w:rPr>
            </w:pPr>
          </w:p>
        </w:tc>
        <w:tc>
          <w:tcPr>
            <w:tcW w:w="2952" w:type="dxa"/>
            <w:vAlign w:val="center"/>
          </w:tcPr>
          <w:p w14:paraId="081E0C2C" w14:textId="77777777" w:rsidR="003232D2" w:rsidRPr="001C2388" w:rsidRDefault="003232D2" w:rsidP="00CA15B8">
            <w:pPr>
              <w:pStyle w:val="TAC"/>
              <w:rPr>
                <w:rFonts w:eastAsia="MS Mincho" w:cs="Arial"/>
                <w:lang w:eastAsia="ja-JP"/>
              </w:rPr>
            </w:pPr>
            <w:r w:rsidRPr="001C2388">
              <w:rPr>
                <w:rFonts w:cs="Arial"/>
                <w:lang w:eastAsia="zh-CN"/>
              </w:rPr>
              <w:t>0.8</w:t>
            </w:r>
            <w:r w:rsidRPr="001C2388">
              <w:rPr>
                <w:rFonts w:cs="Arial"/>
                <w:vertAlign w:val="superscript"/>
                <w:lang w:eastAsia="zh-CN"/>
              </w:rPr>
              <w:t>4</w:t>
            </w:r>
          </w:p>
        </w:tc>
      </w:tr>
      <w:tr w:rsidR="003232D2" w:rsidRPr="001C2388" w14:paraId="042432C4" w14:textId="77777777" w:rsidTr="00CA15B8">
        <w:trPr>
          <w:jc w:val="center"/>
        </w:trPr>
        <w:tc>
          <w:tcPr>
            <w:tcW w:w="2336" w:type="dxa"/>
            <w:vMerge w:val="restart"/>
            <w:vAlign w:val="center"/>
          </w:tcPr>
          <w:p w14:paraId="50854DBD" w14:textId="77777777" w:rsidR="003232D2" w:rsidRPr="001C2388" w:rsidRDefault="003232D2" w:rsidP="00CA15B8">
            <w:pPr>
              <w:pStyle w:val="TAC"/>
              <w:keepNext w:val="0"/>
              <w:rPr>
                <w:rFonts w:cs="Arial"/>
              </w:rPr>
            </w:pPr>
            <w:r w:rsidRPr="001C2388">
              <w:rPr>
                <w:rFonts w:cs="Arial"/>
                <w:szCs w:val="18"/>
                <w:lang w:eastAsia="ja-JP"/>
              </w:rPr>
              <w:t>DC</w:t>
            </w:r>
            <w:r w:rsidRPr="001C2388">
              <w:rPr>
                <w:rFonts w:cs="Arial"/>
                <w:szCs w:val="18"/>
                <w:lang w:eastAsia="zh-CN"/>
              </w:rPr>
              <w:t>_</w:t>
            </w:r>
            <w:r w:rsidRPr="001C2388">
              <w:rPr>
                <w:rFonts w:cs="Arial"/>
                <w:szCs w:val="18"/>
                <w:lang w:eastAsia="zh-TW"/>
              </w:rPr>
              <w:t>3</w:t>
            </w:r>
            <w:r w:rsidRPr="001C2388">
              <w:rPr>
                <w:rFonts w:cs="Arial"/>
                <w:szCs w:val="18"/>
                <w:lang w:eastAsia="zh-CN"/>
              </w:rPr>
              <w:t>_</w:t>
            </w:r>
            <w:r w:rsidRPr="001C2388">
              <w:rPr>
                <w:rFonts w:cs="Arial"/>
                <w:szCs w:val="18"/>
                <w:lang w:eastAsia="ja-JP"/>
              </w:rPr>
              <w:t>n51</w:t>
            </w:r>
          </w:p>
        </w:tc>
        <w:tc>
          <w:tcPr>
            <w:tcW w:w="2952" w:type="dxa"/>
            <w:vAlign w:val="center"/>
          </w:tcPr>
          <w:p w14:paraId="25041E62" w14:textId="77777777" w:rsidR="003232D2" w:rsidRPr="001C2388" w:rsidRDefault="003232D2" w:rsidP="00CA15B8">
            <w:pPr>
              <w:pStyle w:val="TAC"/>
              <w:keepNext w:val="0"/>
              <w:rPr>
                <w:rFonts w:cs="Arial"/>
                <w:lang w:eastAsia="ja-JP"/>
              </w:rPr>
            </w:pPr>
            <w:r w:rsidRPr="001C2388">
              <w:rPr>
                <w:rFonts w:cs="Arial"/>
                <w:szCs w:val="18"/>
                <w:lang w:val="fr-FR" w:eastAsia="zh-TW"/>
              </w:rPr>
              <w:t>3</w:t>
            </w:r>
          </w:p>
        </w:tc>
        <w:tc>
          <w:tcPr>
            <w:tcW w:w="2952" w:type="dxa"/>
            <w:vAlign w:val="center"/>
          </w:tcPr>
          <w:p w14:paraId="2A0E5D76" w14:textId="77777777" w:rsidR="003232D2" w:rsidRPr="001C2388" w:rsidRDefault="003232D2" w:rsidP="00CA15B8">
            <w:pPr>
              <w:pStyle w:val="TAC"/>
              <w:keepNext w:val="0"/>
              <w:rPr>
                <w:rFonts w:eastAsia="MS Mincho" w:cs="Arial"/>
                <w:lang w:eastAsia="ja-JP"/>
              </w:rPr>
            </w:pPr>
            <w:r w:rsidRPr="001C2388">
              <w:rPr>
                <w:rFonts w:eastAsia="Malgun Gothic" w:cs="Arial"/>
                <w:szCs w:val="18"/>
                <w:lang w:eastAsia="ko-KR"/>
              </w:rPr>
              <w:t>0.3</w:t>
            </w:r>
          </w:p>
        </w:tc>
      </w:tr>
      <w:tr w:rsidR="003232D2" w:rsidRPr="001C2388" w14:paraId="767F6325" w14:textId="77777777" w:rsidTr="00CA15B8">
        <w:trPr>
          <w:jc w:val="center"/>
        </w:trPr>
        <w:tc>
          <w:tcPr>
            <w:tcW w:w="2336" w:type="dxa"/>
            <w:vMerge/>
            <w:vAlign w:val="center"/>
          </w:tcPr>
          <w:p w14:paraId="7BBC33D6" w14:textId="77777777" w:rsidR="003232D2" w:rsidRPr="001C2388" w:rsidRDefault="003232D2" w:rsidP="00CA15B8">
            <w:pPr>
              <w:pStyle w:val="TAC"/>
              <w:keepNext w:val="0"/>
              <w:rPr>
                <w:rFonts w:cs="Arial"/>
              </w:rPr>
            </w:pPr>
          </w:p>
        </w:tc>
        <w:tc>
          <w:tcPr>
            <w:tcW w:w="2952" w:type="dxa"/>
            <w:vAlign w:val="center"/>
          </w:tcPr>
          <w:p w14:paraId="7E1D8024" w14:textId="77777777" w:rsidR="003232D2" w:rsidRPr="001C2388" w:rsidRDefault="003232D2" w:rsidP="00CA15B8">
            <w:pPr>
              <w:pStyle w:val="TAC"/>
              <w:keepNext w:val="0"/>
              <w:rPr>
                <w:rFonts w:cs="Arial"/>
                <w:lang w:eastAsia="ja-JP"/>
              </w:rPr>
            </w:pPr>
            <w:proofErr w:type="gramStart"/>
            <w:r w:rsidRPr="001C2388">
              <w:rPr>
                <w:rFonts w:cs="Arial"/>
                <w:szCs w:val="18"/>
                <w:lang w:val="fr-FR" w:eastAsia="zh-TW"/>
              </w:rPr>
              <w:t>n</w:t>
            </w:r>
            <w:proofErr w:type="gramEnd"/>
            <w:r w:rsidRPr="001C2388">
              <w:rPr>
                <w:rFonts w:cs="Arial"/>
                <w:szCs w:val="18"/>
                <w:lang w:val="fr-FR" w:eastAsia="zh-TW"/>
              </w:rPr>
              <w:t>51</w:t>
            </w:r>
          </w:p>
        </w:tc>
        <w:tc>
          <w:tcPr>
            <w:tcW w:w="2952" w:type="dxa"/>
            <w:vAlign w:val="center"/>
          </w:tcPr>
          <w:p w14:paraId="4CC9D864" w14:textId="77777777" w:rsidR="003232D2" w:rsidRPr="001C2388" w:rsidRDefault="003232D2" w:rsidP="00CA15B8">
            <w:pPr>
              <w:pStyle w:val="TAC"/>
              <w:keepNext w:val="0"/>
              <w:rPr>
                <w:rFonts w:eastAsia="MS Mincho" w:cs="Arial"/>
                <w:lang w:eastAsia="ja-JP"/>
              </w:rPr>
            </w:pPr>
            <w:r w:rsidRPr="001C2388">
              <w:rPr>
                <w:rFonts w:eastAsia="Malgun Gothic" w:cs="Arial"/>
                <w:szCs w:val="18"/>
                <w:lang w:eastAsia="ko-KR"/>
              </w:rPr>
              <w:t>0.3</w:t>
            </w:r>
          </w:p>
        </w:tc>
      </w:tr>
      <w:tr w:rsidR="003232D2" w:rsidRPr="001C2388" w14:paraId="160ECFE8" w14:textId="77777777" w:rsidTr="00CA15B8">
        <w:trPr>
          <w:jc w:val="center"/>
        </w:trPr>
        <w:tc>
          <w:tcPr>
            <w:tcW w:w="2336" w:type="dxa"/>
            <w:vMerge w:val="restart"/>
            <w:vAlign w:val="center"/>
          </w:tcPr>
          <w:p w14:paraId="100B7516" w14:textId="77777777" w:rsidR="003232D2" w:rsidRPr="001C2388" w:rsidRDefault="003232D2" w:rsidP="00CA15B8">
            <w:pPr>
              <w:pStyle w:val="TAC"/>
              <w:keepNext w:val="0"/>
              <w:rPr>
                <w:rFonts w:cs="Arial"/>
              </w:rPr>
            </w:pPr>
            <w:r w:rsidRPr="001C2388">
              <w:rPr>
                <w:lang w:val="fi-FI" w:eastAsia="fi-FI"/>
              </w:rPr>
              <w:t>DC_3_n77, DC_3-3_n77</w:t>
            </w:r>
          </w:p>
        </w:tc>
        <w:tc>
          <w:tcPr>
            <w:tcW w:w="2952" w:type="dxa"/>
            <w:vAlign w:val="center"/>
          </w:tcPr>
          <w:p w14:paraId="22977D2C" w14:textId="77777777" w:rsidR="003232D2" w:rsidRPr="001C2388" w:rsidRDefault="003232D2" w:rsidP="00CA15B8">
            <w:pPr>
              <w:pStyle w:val="TAC"/>
              <w:keepNext w:val="0"/>
              <w:rPr>
                <w:rFonts w:cs="Arial"/>
              </w:rPr>
            </w:pPr>
            <w:r w:rsidRPr="001C2388">
              <w:rPr>
                <w:rFonts w:cs="Arial"/>
                <w:lang w:eastAsia="ja-JP"/>
              </w:rPr>
              <w:t>3</w:t>
            </w:r>
          </w:p>
        </w:tc>
        <w:tc>
          <w:tcPr>
            <w:tcW w:w="2952" w:type="dxa"/>
            <w:vAlign w:val="center"/>
          </w:tcPr>
          <w:p w14:paraId="28A9D2F5" w14:textId="77777777" w:rsidR="003232D2" w:rsidRPr="001C2388" w:rsidRDefault="003232D2" w:rsidP="00CA15B8">
            <w:pPr>
              <w:pStyle w:val="TAC"/>
              <w:keepNext w:val="0"/>
              <w:rPr>
                <w:rFonts w:cs="Arial"/>
              </w:rPr>
            </w:pPr>
            <w:r w:rsidRPr="001C2388">
              <w:rPr>
                <w:rFonts w:eastAsia="MS Mincho" w:cs="Arial"/>
                <w:lang w:eastAsia="ja-JP"/>
              </w:rPr>
              <w:t>0.6</w:t>
            </w:r>
          </w:p>
        </w:tc>
      </w:tr>
      <w:tr w:rsidR="003232D2" w:rsidRPr="001C2388" w14:paraId="5BC70D2B" w14:textId="77777777" w:rsidTr="00CA15B8">
        <w:trPr>
          <w:jc w:val="center"/>
        </w:trPr>
        <w:tc>
          <w:tcPr>
            <w:tcW w:w="2336" w:type="dxa"/>
            <w:vMerge/>
            <w:vAlign w:val="center"/>
          </w:tcPr>
          <w:p w14:paraId="514AB505" w14:textId="77777777" w:rsidR="003232D2" w:rsidRPr="001C2388" w:rsidRDefault="003232D2" w:rsidP="00CA15B8">
            <w:pPr>
              <w:pStyle w:val="TAC"/>
              <w:keepNext w:val="0"/>
              <w:rPr>
                <w:rFonts w:cs="Arial"/>
              </w:rPr>
            </w:pPr>
          </w:p>
        </w:tc>
        <w:tc>
          <w:tcPr>
            <w:tcW w:w="2952" w:type="dxa"/>
            <w:vAlign w:val="center"/>
          </w:tcPr>
          <w:p w14:paraId="3A0F746E" w14:textId="77777777" w:rsidR="003232D2" w:rsidRPr="001C2388" w:rsidRDefault="003232D2" w:rsidP="00CA15B8">
            <w:pPr>
              <w:pStyle w:val="TAC"/>
              <w:keepNext w:val="0"/>
              <w:rPr>
                <w:rFonts w:cs="Arial"/>
              </w:rPr>
            </w:pPr>
            <w:r w:rsidRPr="001C2388">
              <w:rPr>
                <w:rFonts w:cs="Arial"/>
                <w:lang w:eastAsia="ja-JP"/>
              </w:rPr>
              <w:t>n77</w:t>
            </w:r>
          </w:p>
        </w:tc>
        <w:tc>
          <w:tcPr>
            <w:tcW w:w="2952" w:type="dxa"/>
            <w:vAlign w:val="center"/>
          </w:tcPr>
          <w:p w14:paraId="7DF28436" w14:textId="77777777" w:rsidR="003232D2" w:rsidRPr="001C2388" w:rsidRDefault="003232D2" w:rsidP="00CA15B8">
            <w:pPr>
              <w:pStyle w:val="TAC"/>
              <w:keepNext w:val="0"/>
              <w:rPr>
                <w:rFonts w:cs="Arial"/>
              </w:rPr>
            </w:pPr>
            <w:r w:rsidRPr="001C2388">
              <w:rPr>
                <w:rFonts w:eastAsia="MS Mincho" w:cs="Arial"/>
                <w:lang w:eastAsia="ja-JP"/>
              </w:rPr>
              <w:t>0.8</w:t>
            </w:r>
          </w:p>
        </w:tc>
      </w:tr>
      <w:tr w:rsidR="003232D2" w:rsidRPr="001C2388" w14:paraId="3171E7FD" w14:textId="77777777" w:rsidTr="00CA15B8">
        <w:trPr>
          <w:jc w:val="center"/>
        </w:trPr>
        <w:tc>
          <w:tcPr>
            <w:tcW w:w="2336" w:type="dxa"/>
            <w:vMerge w:val="restart"/>
            <w:vAlign w:val="center"/>
          </w:tcPr>
          <w:p w14:paraId="7E5106B4" w14:textId="77777777" w:rsidR="003232D2" w:rsidRPr="001C2388" w:rsidRDefault="003232D2" w:rsidP="00CA15B8">
            <w:pPr>
              <w:pStyle w:val="TAC"/>
              <w:keepNext w:val="0"/>
              <w:rPr>
                <w:rFonts w:cs="Arial"/>
              </w:rPr>
            </w:pPr>
            <w:r w:rsidRPr="001C2388">
              <w:rPr>
                <w:lang w:val="fi-FI" w:eastAsia="fi-FI"/>
              </w:rPr>
              <w:t>DC_3_n78, DC_3-3_n78</w:t>
            </w:r>
          </w:p>
        </w:tc>
        <w:tc>
          <w:tcPr>
            <w:tcW w:w="2952" w:type="dxa"/>
            <w:vAlign w:val="center"/>
          </w:tcPr>
          <w:p w14:paraId="057B30AA" w14:textId="77777777" w:rsidR="003232D2" w:rsidRPr="001C2388" w:rsidRDefault="003232D2" w:rsidP="00CA15B8">
            <w:pPr>
              <w:pStyle w:val="TAC"/>
              <w:keepNext w:val="0"/>
              <w:rPr>
                <w:rFonts w:cs="Arial"/>
              </w:rPr>
            </w:pPr>
            <w:r w:rsidRPr="001C2388">
              <w:rPr>
                <w:rFonts w:cs="Arial"/>
                <w:lang w:eastAsia="ja-JP"/>
              </w:rPr>
              <w:t>3</w:t>
            </w:r>
          </w:p>
        </w:tc>
        <w:tc>
          <w:tcPr>
            <w:tcW w:w="2952" w:type="dxa"/>
            <w:vAlign w:val="center"/>
          </w:tcPr>
          <w:p w14:paraId="6206943E" w14:textId="77777777" w:rsidR="003232D2" w:rsidRPr="001C2388" w:rsidRDefault="003232D2" w:rsidP="00CA15B8">
            <w:pPr>
              <w:pStyle w:val="TAC"/>
              <w:keepNext w:val="0"/>
              <w:rPr>
                <w:rFonts w:cs="Arial"/>
              </w:rPr>
            </w:pPr>
            <w:r w:rsidRPr="001C2388">
              <w:rPr>
                <w:rFonts w:eastAsia="MS Mincho" w:cs="Arial"/>
                <w:lang w:eastAsia="ja-JP"/>
              </w:rPr>
              <w:t>0.6</w:t>
            </w:r>
          </w:p>
        </w:tc>
      </w:tr>
      <w:tr w:rsidR="003232D2" w:rsidRPr="001C2388" w14:paraId="23CC38C8" w14:textId="77777777" w:rsidTr="00CA15B8">
        <w:trPr>
          <w:jc w:val="center"/>
        </w:trPr>
        <w:tc>
          <w:tcPr>
            <w:tcW w:w="2336" w:type="dxa"/>
            <w:vMerge/>
            <w:vAlign w:val="center"/>
          </w:tcPr>
          <w:p w14:paraId="79DDAA1A" w14:textId="77777777" w:rsidR="003232D2" w:rsidRPr="001C2388" w:rsidRDefault="003232D2" w:rsidP="00CA15B8">
            <w:pPr>
              <w:pStyle w:val="TAC"/>
              <w:keepNext w:val="0"/>
              <w:rPr>
                <w:rFonts w:cs="Arial"/>
              </w:rPr>
            </w:pPr>
          </w:p>
        </w:tc>
        <w:tc>
          <w:tcPr>
            <w:tcW w:w="2952" w:type="dxa"/>
            <w:vAlign w:val="center"/>
          </w:tcPr>
          <w:p w14:paraId="47D39571" w14:textId="77777777" w:rsidR="003232D2" w:rsidRPr="001C2388" w:rsidRDefault="003232D2" w:rsidP="00CA15B8">
            <w:pPr>
              <w:pStyle w:val="TAC"/>
              <w:keepNext w:val="0"/>
              <w:rPr>
                <w:rFonts w:cs="Arial"/>
              </w:rPr>
            </w:pPr>
            <w:r w:rsidRPr="001C2388">
              <w:rPr>
                <w:rFonts w:cs="Arial"/>
                <w:lang w:eastAsia="ja-JP"/>
              </w:rPr>
              <w:t>n78</w:t>
            </w:r>
          </w:p>
        </w:tc>
        <w:tc>
          <w:tcPr>
            <w:tcW w:w="2952" w:type="dxa"/>
            <w:vAlign w:val="center"/>
          </w:tcPr>
          <w:p w14:paraId="1B18DC68" w14:textId="77777777" w:rsidR="003232D2" w:rsidRPr="001C2388" w:rsidRDefault="003232D2" w:rsidP="00CA15B8">
            <w:pPr>
              <w:pStyle w:val="TAC"/>
              <w:keepNext w:val="0"/>
              <w:rPr>
                <w:rFonts w:cs="Arial"/>
              </w:rPr>
            </w:pPr>
            <w:r w:rsidRPr="001C2388">
              <w:rPr>
                <w:rFonts w:eastAsia="MS Mincho" w:cs="Arial"/>
                <w:lang w:eastAsia="ja-JP"/>
              </w:rPr>
              <w:t>0.8</w:t>
            </w:r>
          </w:p>
        </w:tc>
      </w:tr>
      <w:tr w:rsidR="003232D2" w:rsidRPr="001C2388" w14:paraId="3440E200" w14:textId="77777777" w:rsidTr="00CA15B8">
        <w:trPr>
          <w:jc w:val="center"/>
        </w:trPr>
        <w:tc>
          <w:tcPr>
            <w:tcW w:w="2336" w:type="dxa"/>
            <w:vMerge w:val="restart"/>
            <w:vAlign w:val="center"/>
          </w:tcPr>
          <w:p w14:paraId="6CAB1091" w14:textId="77777777" w:rsidR="003232D2" w:rsidRPr="001C2388" w:rsidRDefault="003232D2" w:rsidP="00CA15B8">
            <w:pPr>
              <w:pStyle w:val="TAC"/>
              <w:rPr>
                <w:rFonts w:cs="Arial"/>
              </w:rPr>
            </w:pPr>
            <w:r w:rsidRPr="001C2388">
              <w:rPr>
                <w:rFonts w:cs="Arial" w:hint="eastAsia"/>
                <w:lang w:val="x-none" w:eastAsia="zh-CN"/>
              </w:rPr>
              <w:t>DC</w:t>
            </w:r>
            <w:r w:rsidRPr="001C2388">
              <w:rPr>
                <w:rFonts w:cs="Arial"/>
                <w:lang w:val="x-none"/>
              </w:rPr>
              <w:t>_</w:t>
            </w:r>
            <w:r w:rsidRPr="001C2388">
              <w:rPr>
                <w:rFonts w:cs="Arial"/>
                <w:lang w:val="sv-SE"/>
              </w:rPr>
              <w:t>5_n2</w:t>
            </w:r>
          </w:p>
        </w:tc>
        <w:tc>
          <w:tcPr>
            <w:tcW w:w="2952" w:type="dxa"/>
            <w:vAlign w:val="center"/>
          </w:tcPr>
          <w:p w14:paraId="79A7888D" w14:textId="77777777" w:rsidR="003232D2" w:rsidRPr="001C2388" w:rsidRDefault="003232D2" w:rsidP="00CA15B8">
            <w:pPr>
              <w:pStyle w:val="TAC"/>
              <w:rPr>
                <w:rFonts w:cs="Arial"/>
                <w:lang w:eastAsia="ja-JP"/>
              </w:rPr>
            </w:pPr>
            <w:r w:rsidRPr="001C2388">
              <w:rPr>
                <w:rFonts w:cs="Arial"/>
                <w:lang w:val="sv-SE" w:eastAsia="zh-CN"/>
              </w:rPr>
              <w:t>5</w:t>
            </w:r>
          </w:p>
        </w:tc>
        <w:tc>
          <w:tcPr>
            <w:tcW w:w="2952" w:type="dxa"/>
            <w:vAlign w:val="center"/>
          </w:tcPr>
          <w:p w14:paraId="2B2E8F6C" w14:textId="77777777" w:rsidR="003232D2" w:rsidRPr="001C2388" w:rsidRDefault="003232D2" w:rsidP="00CA15B8">
            <w:pPr>
              <w:pStyle w:val="TAC"/>
              <w:rPr>
                <w:rFonts w:eastAsia="MS Mincho" w:cs="Arial"/>
                <w:lang w:eastAsia="ja-JP"/>
              </w:rPr>
            </w:pPr>
            <w:r w:rsidRPr="001C2388">
              <w:rPr>
                <w:rFonts w:cs="Arial" w:hint="eastAsia"/>
                <w:lang w:val="x-none" w:eastAsia="zh-CN"/>
              </w:rPr>
              <w:t>0.</w:t>
            </w:r>
            <w:r w:rsidRPr="001C2388">
              <w:rPr>
                <w:rFonts w:cs="Arial"/>
                <w:lang w:val="sv-SE" w:eastAsia="zh-CN"/>
              </w:rPr>
              <w:t>3</w:t>
            </w:r>
          </w:p>
        </w:tc>
      </w:tr>
      <w:tr w:rsidR="003232D2" w:rsidRPr="001C2388" w14:paraId="4008FACD" w14:textId="77777777" w:rsidTr="00CA15B8">
        <w:trPr>
          <w:jc w:val="center"/>
        </w:trPr>
        <w:tc>
          <w:tcPr>
            <w:tcW w:w="2336" w:type="dxa"/>
            <w:vMerge/>
            <w:vAlign w:val="center"/>
          </w:tcPr>
          <w:p w14:paraId="382AE395" w14:textId="77777777" w:rsidR="003232D2" w:rsidRPr="001C2388" w:rsidRDefault="003232D2" w:rsidP="00CA15B8">
            <w:pPr>
              <w:pStyle w:val="TAC"/>
              <w:rPr>
                <w:rFonts w:cs="Arial"/>
              </w:rPr>
            </w:pPr>
          </w:p>
        </w:tc>
        <w:tc>
          <w:tcPr>
            <w:tcW w:w="2952" w:type="dxa"/>
            <w:vAlign w:val="center"/>
          </w:tcPr>
          <w:p w14:paraId="60698CD7" w14:textId="77777777" w:rsidR="003232D2" w:rsidRPr="001C2388" w:rsidRDefault="003232D2" w:rsidP="00CA15B8">
            <w:pPr>
              <w:pStyle w:val="TAC"/>
              <w:rPr>
                <w:rFonts w:cs="Arial"/>
                <w:lang w:eastAsia="ja-JP"/>
              </w:rPr>
            </w:pPr>
            <w:r w:rsidRPr="001C2388">
              <w:rPr>
                <w:rFonts w:cs="Arial"/>
                <w:lang w:val="sv-SE" w:eastAsia="zh-CN"/>
              </w:rPr>
              <w:t>n2</w:t>
            </w:r>
          </w:p>
        </w:tc>
        <w:tc>
          <w:tcPr>
            <w:tcW w:w="2952" w:type="dxa"/>
            <w:vAlign w:val="center"/>
          </w:tcPr>
          <w:p w14:paraId="4C4CF968" w14:textId="77777777" w:rsidR="003232D2" w:rsidRPr="001C2388" w:rsidRDefault="003232D2" w:rsidP="00CA15B8">
            <w:pPr>
              <w:pStyle w:val="TAC"/>
              <w:rPr>
                <w:rFonts w:eastAsia="MS Mincho" w:cs="Arial"/>
                <w:lang w:eastAsia="ja-JP"/>
              </w:rPr>
            </w:pPr>
            <w:r w:rsidRPr="001C2388">
              <w:rPr>
                <w:rFonts w:cs="Arial" w:hint="eastAsia"/>
                <w:lang w:val="x-none" w:eastAsia="zh-CN"/>
              </w:rPr>
              <w:t>0.</w:t>
            </w:r>
            <w:r w:rsidRPr="001C2388">
              <w:rPr>
                <w:rFonts w:cs="Arial"/>
                <w:lang w:val="sv-SE" w:eastAsia="zh-CN"/>
              </w:rPr>
              <w:t>3</w:t>
            </w:r>
          </w:p>
        </w:tc>
      </w:tr>
      <w:tr w:rsidR="003232D2" w:rsidRPr="001C2388" w14:paraId="70EBF2BA" w14:textId="77777777" w:rsidTr="00CA15B8">
        <w:trPr>
          <w:jc w:val="center"/>
        </w:trPr>
        <w:tc>
          <w:tcPr>
            <w:tcW w:w="2336" w:type="dxa"/>
            <w:vMerge w:val="restart"/>
            <w:vAlign w:val="center"/>
          </w:tcPr>
          <w:p w14:paraId="338A5327" w14:textId="77777777" w:rsidR="003232D2" w:rsidRPr="001C2388" w:rsidRDefault="003232D2" w:rsidP="00CA15B8">
            <w:pPr>
              <w:pStyle w:val="TAC"/>
              <w:keepNext w:val="0"/>
              <w:rPr>
                <w:rFonts w:cs="Arial"/>
              </w:rPr>
            </w:pPr>
            <w:r w:rsidRPr="001C2388">
              <w:rPr>
                <w:rFonts w:cs="Arial"/>
                <w:lang w:eastAsia="zh-CN"/>
              </w:rPr>
              <w:t>DC</w:t>
            </w:r>
            <w:r w:rsidRPr="001C2388">
              <w:rPr>
                <w:rFonts w:cs="Arial"/>
              </w:rPr>
              <w:t>_</w:t>
            </w:r>
            <w:r w:rsidRPr="001C2388">
              <w:rPr>
                <w:rFonts w:cs="Arial"/>
                <w:lang w:val="sv-SE"/>
              </w:rPr>
              <w:t>5</w:t>
            </w:r>
            <w:r w:rsidRPr="001C2388">
              <w:rPr>
                <w:rFonts w:cs="Arial"/>
                <w:lang w:eastAsia="zh-CN"/>
              </w:rPr>
              <w:t>_</w:t>
            </w:r>
            <w:r w:rsidRPr="001C2388">
              <w:rPr>
                <w:rFonts w:cs="Arial"/>
              </w:rPr>
              <w:t>n40</w:t>
            </w:r>
          </w:p>
        </w:tc>
        <w:tc>
          <w:tcPr>
            <w:tcW w:w="2952" w:type="dxa"/>
            <w:vAlign w:val="center"/>
          </w:tcPr>
          <w:p w14:paraId="5CA4E059" w14:textId="77777777" w:rsidR="003232D2" w:rsidRPr="001C2388" w:rsidRDefault="003232D2" w:rsidP="00CA15B8">
            <w:pPr>
              <w:pStyle w:val="TAC"/>
              <w:keepNext w:val="0"/>
              <w:rPr>
                <w:rFonts w:cs="Arial"/>
                <w:lang w:eastAsia="ja-JP"/>
              </w:rPr>
            </w:pPr>
            <w:r w:rsidRPr="001C2388">
              <w:rPr>
                <w:rFonts w:cs="Arial"/>
                <w:lang w:val="sv-SE" w:eastAsia="zh-CN"/>
              </w:rPr>
              <w:t>5</w:t>
            </w:r>
          </w:p>
        </w:tc>
        <w:tc>
          <w:tcPr>
            <w:tcW w:w="2952" w:type="dxa"/>
            <w:vAlign w:val="center"/>
          </w:tcPr>
          <w:p w14:paraId="3C3FA6BA" w14:textId="77777777" w:rsidR="003232D2" w:rsidRPr="001C2388" w:rsidRDefault="003232D2" w:rsidP="00CA15B8">
            <w:pPr>
              <w:pStyle w:val="TAC"/>
              <w:keepNext w:val="0"/>
              <w:rPr>
                <w:rFonts w:eastAsia="MS Mincho" w:cs="Arial"/>
                <w:lang w:eastAsia="ja-JP"/>
              </w:rPr>
            </w:pPr>
            <w:r w:rsidRPr="001C2388">
              <w:rPr>
                <w:rFonts w:cs="Arial"/>
                <w:lang w:eastAsia="zh-CN"/>
              </w:rPr>
              <w:t>0.3</w:t>
            </w:r>
          </w:p>
        </w:tc>
      </w:tr>
      <w:tr w:rsidR="003232D2" w:rsidRPr="001C2388" w14:paraId="78C63C81" w14:textId="77777777" w:rsidTr="00CA15B8">
        <w:trPr>
          <w:jc w:val="center"/>
        </w:trPr>
        <w:tc>
          <w:tcPr>
            <w:tcW w:w="2336" w:type="dxa"/>
            <w:vMerge/>
            <w:vAlign w:val="center"/>
          </w:tcPr>
          <w:p w14:paraId="26CBBC83" w14:textId="77777777" w:rsidR="003232D2" w:rsidRPr="001C2388" w:rsidRDefault="003232D2" w:rsidP="00CA15B8">
            <w:pPr>
              <w:pStyle w:val="TAC"/>
              <w:keepNext w:val="0"/>
              <w:rPr>
                <w:rFonts w:cs="Arial"/>
              </w:rPr>
            </w:pPr>
          </w:p>
        </w:tc>
        <w:tc>
          <w:tcPr>
            <w:tcW w:w="2952" w:type="dxa"/>
            <w:vAlign w:val="center"/>
          </w:tcPr>
          <w:p w14:paraId="710BB9A4" w14:textId="77777777" w:rsidR="003232D2" w:rsidRPr="001C2388" w:rsidRDefault="003232D2" w:rsidP="00CA15B8">
            <w:pPr>
              <w:pStyle w:val="TAC"/>
              <w:keepNext w:val="0"/>
              <w:rPr>
                <w:rFonts w:cs="Arial"/>
                <w:lang w:eastAsia="ja-JP"/>
              </w:rPr>
            </w:pPr>
            <w:r w:rsidRPr="001C2388">
              <w:rPr>
                <w:rFonts w:cs="Arial"/>
                <w:lang w:eastAsia="ja-JP"/>
              </w:rPr>
              <w:t>n40</w:t>
            </w:r>
          </w:p>
        </w:tc>
        <w:tc>
          <w:tcPr>
            <w:tcW w:w="2952" w:type="dxa"/>
            <w:vAlign w:val="center"/>
          </w:tcPr>
          <w:p w14:paraId="69DDB06D" w14:textId="77777777" w:rsidR="003232D2" w:rsidRPr="001C2388" w:rsidRDefault="003232D2" w:rsidP="00CA15B8">
            <w:pPr>
              <w:pStyle w:val="TAC"/>
              <w:keepNext w:val="0"/>
              <w:rPr>
                <w:rFonts w:eastAsia="MS Mincho" w:cs="Arial"/>
                <w:lang w:eastAsia="ja-JP"/>
              </w:rPr>
            </w:pPr>
            <w:r w:rsidRPr="001C2388">
              <w:rPr>
                <w:rFonts w:cs="Arial"/>
                <w:lang w:eastAsia="zh-CN"/>
              </w:rPr>
              <w:t>0.3</w:t>
            </w:r>
          </w:p>
        </w:tc>
      </w:tr>
      <w:tr w:rsidR="003232D2" w:rsidRPr="001C2388" w14:paraId="7F0D4815" w14:textId="77777777" w:rsidTr="00CA15B8">
        <w:trPr>
          <w:jc w:val="center"/>
        </w:trPr>
        <w:tc>
          <w:tcPr>
            <w:tcW w:w="2336" w:type="dxa"/>
            <w:vMerge w:val="restart"/>
            <w:vAlign w:val="center"/>
          </w:tcPr>
          <w:p w14:paraId="680C2B2E" w14:textId="77777777" w:rsidR="003232D2" w:rsidRPr="001C2388" w:rsidRDefault="003232D2" w:rsidP="00CA15B8">
            <w:pPr>
              <w:pStyle w:val="TAC"/>
              <w:keepNext w:val="0"/>
              <w:rPr>
                <w:rFonts w:cs="Arial"/>
              </w:rPr>
            </w:pPr>
            <w:r w:rsidRPr="001C2388">
              <w:rPr>
                <w:rFonts w:cs="Arial"/>
                <w:lang w:eastAsia="zh-CN"/>
              </w:rPr>
              <w:t>DC</w:t>
            </w:r>
            <w:r w:rsidRPr="001C2388">
              <w:rPr>
                <w:rFonts w:cs="Arial"/>
              </w:rPr>
              <w:t>_</w:t>
            </w:r>
            <w:r w:rsidRPr="001C2388">
              <w:rPr>
                <w:rFonts w:cs="Arial"/>
                <w:lang w:val="sv-SE"/>
              </w:rPr>
              <w:t>5</w:t>
            </w:r>
            <w:r w:rsidRPr="001C2388">
              <w:rPr>
                <w:rFonts w:cs="Arial"/>
                <w:lang w:eastAsia="zh-CN"/>
              </w:rPr>
              <w:t>_</w:t>
            </w:r>
            <w:r w:rsidRPr="001C2388">
              <w:rPr>
                <w:rFonts w:cs="Arial"/>
              </w:rPr>
              <w:t>n66</w:t>
            </w:r>
          </w:p>
        </w:tc>
        <w:tc>
          <w:tcPr>
            <w:tcW w:w="2952" w:type="dxa"/>
            <w:vAlign w:val="center"/>
          </w:tcPr>
          <w:p w14:paraId="35E1698A" w14:textId="77777777" w:rsidR="003232D2" w:rsidRPr="001C2388" w:rsidRDefault="003232D2" w:rsidP="00CA15B8">
            <w:pPr>
              <w:pStyle w:val="TAC"/>
              <w:keepNext w:val="0"/>
              <w:rPr>
                <w:rFonts w:cs="Arial"/>
                <w:lang w:eastAsia="ja-JP"/>
              </w:rPr>
            </w:pPr>
            <w:r w:rsidRPr="001C2388">
              <w:rPr>
                <w:rFonts w:cs="Arial"/>
                <w:lang w:val="sv-SE" w:eastAsia="zh-CN"/>
              </w:rPr>
              <w:t>5</w:t>
            </w:r>
          </w:p>
        </w:tc>
        <w:tc>
          <w:tcPr>
            <w:tcW w:w="2952" w:type="dxa"/>
            <w:vAlign w:val="center"/>
          </w:tcPr>
          <w:p w14:paraId="239AA734" w14:textId="77777777" w:rsidR="003232D2" w:rsidRPr="001C2388" w:rsidRDefault="003232D2" w:rsidP="00CA15B8">
            <w:pPr>
              <w:pStyle w:val="TAC"/>
              <w:keepNext w:val="0"/>
              <w:rPr>
                <w:rFonts w:eastAsia="MS Mincho" w:cs="Arial"/>
                <w:lang w:eastAsia="ja-JP"/>
              </w:rPr>
            </w:pPr>
            <w:r w:rsidRPr="001C2388">
              <w:rPr>
                <w:rFonts w:cs="Arial"/>
                <w:lang w:eastAsia="zh-CN"/>
              </w:rPr>
              <w:t>0.3</w:t>
            </w:r>
          </w:p>
        </w:tc>
      </w:tr>
      <w:tr w:rsidR="003232D2" w:rsidRPr="001C2388" w14:paraId="6E10D3BA" w14:textId="77777777" w:rsidTr="00CA15B8">
        <w:trPr>
          <w:jc w:val="center"/>
        </w:trPr>
        <w:tc>
          <w:tcPr>
            <w:tcW w:w="2336" w:type="dxa"/>
            <w:vMerge/>
            <w:vAlign w:val="center"/>
          </w:tcPr>
          <w:p w14:paraId="3B9357CC" w14:textId="77777777" w:rsidR="003232D2" w:rsidRPr="001C2388" w:rsidRDefault="003232D2" w:rsidP="00CA15B8">
            <w:pPr>
              <w:pStyle w:val="TAC"/>
              <w:keepNext w:val="0"/>
              <w:rPr>
                <w:rFonts w:cs="Arial"/>
              </w:rPr>
            </w:pPr>
          </w:p>
        </w:tc>
        <w:tc>
          <w:tcPr>
            <w:tcW w:w="2952" w:type="dxa"/>
            <w:vAlign w:val="center"/>
          </w:tcPr>
          <w:p w14:paraId="1E9C04DA" w14:textId="77777777" w:rsidR="003232D2" w:rsidRPr="001C2388" w:rsidRDefault="003232D2" w:rsidP="00CA15B8">
            <w:pPr>
              <w:pStyle w:val="TAC"/>
              <w:keepNext w:val="0"/>
              <w:rPr>
                <w:rFonts w:cs="Arial"/>
                <w:lang w:eastAsia="ja-JP"/>
              </w:rPr>
            </w:pPr>
            <w:r w:rsidRPr="001C2388">
              <w:rPr>
                <w:rFonts w:cs="Arial"/>
                <w:lang w:eastAsia="ja-JP"/>
              </w:rPr>
              <w:t>n66</w:t>
            </w:r>
          </w:p>
        </w:tc>
        <w:tc>
          <w:tcPr>
            <w:tcW w:w="2952" w:type="dxa"/>
            <w:vAlign w:val="center"/>
          </w:tcPr>
          <w:p w14:paraId="6272ED92" w14:textId="77777777" w:rsidR="003232D2" w:rsidRPr="001C2388" w:rsidRDefault="003232D2" w:rsidP="00CA15B8">
            <w:pPr>
              <w:pStyle w:val="TAC"/>
              <w:keepNext w:val="0"/>
              <w:rPr>
                <w:rFonts w:eastAsia="MS Mincho" w:cs="Arial"/>
                <w:lang w:eastAsia="ja-JP"/>
              </w:rPr>
            </w:pPr>
            <w:r w:rsidRPr="001C2388">
              <w:rPr>
                <w:rFonts w:cs="Arial"/>
                <w:lang w:eastAsia="zh-CN"/>
              </w:rPr>
              <w:t>0.3</w:t>
            </w:r>
          </w:p>
        </w:tc>
      </w:tr>
      <w:tr w:rsidR="003232D2" w:rsidRPr="001C2388" w14:paraId="38AF21A7" w14:textId="77777777" w:rsidTr="00CA15B8">
        <w:trPr>
          <w:jc w:val="center"/>
        </w:trPr>
        <w:tc>
          <w:tcPr>
            <w:tcW w:w="2336" w:type="dxa"/>
            <w:vMerge w:val="restart"/>
            <w:vAlign w:val="center"/>
          </w:tcPr>
          <w:p w14:paraId="169770AC" w14:textId="77777777" w:rsidR="003232D2" w:rsidRPr="001C2388" w:rsidRDefault="003232D2" w:rsidP="00CA15B8">
            <w:pPr>
              <w:pStyle w:val="TAC"/>
              <w:rPr>
                <w:rFonts w:cs="Arial"/>
              </w:rPr>
            </w:pPr>
            <w:r w:rsidRPr="001C2388">
              <w:rPr>
                <w:rFonts w:cs="Arial"/>
                <w:lang w:val="x-none"/>
              </w:rPr>
              <w:t>DC_</w:t>
            </w:r>
            <w:r w:rsidRPr="001C2388">
              <w:rPr>
                <w:rFonts w:cs="Arial"/>
                <w:lang w:val="x-none" w:eastAsia="zh-CN"/>
              </w:rPr>
              <w:t>5_</w:t>
            </w:r>
            <w:r w:rsidRPr="001C2388">
              <w:rPr>
                <w:rFonts w:eastAsia="MS Mincho" w:cs="Arial"/>
                <w:lang w:val="x-none" w:eastAsia="ja-JP"/>
              </w:rPr>
              <w:t>n7</w:t>
            </w:r>
            <w:r w:rsidRPr="001C2388">
              <w:rPr>
                <w:rFonts w:cs="Arial"/>
                <w:lang w:val="x-none" w:eastAsia="zh-CN"/>
              </w:rPr>
              <w:t>1</w:t>
            </w:r>
          </w:p>
        </w:tc>
        <w:tc>
          <w:tcPr>
            <w:tcW w:w="2952" w:type="dxa"/>
            <w:vAlign w:val="center"/>
          </w:tcPr>
          <w:p w14:paraId="4ACA31C1" w14:textId="77777777" w:rsidR="003232D2" w:rsidRPr="001C2388" w:rsidRDefault="003232D2" w:rsidP="00CA15B8">
            <w:pPr>
              <w:pStyle w:val="TAC"/>
              <w:rPr>
                <w:rFonts w:cs="Arial"/>
              </w:rPr>
            </w:pPr>
            <w:r w:rsidRPr="001C2388">
              <w:rPr>
                <w:rFonts w:cs="Arial"/>
                <w:lang w:val="x-none" w:eastAsia="zh-CN"/>
              </w:rPr>
              <w:t>5</w:t>
            </w:r>
          </w:p>
        </w:tc>
        <w:tc>
          <w:tcPr>
            <w:tcW w:w="2952" w:type="dxa"/>
            <w:vAlign w:val="center"/>
          </w:tcPr>
          <w:p w14:paraId="49E38697" w14:textId="77777777" w:rsidR="003232D2" w:rsidRPr="001C2388" w:rsidRDefault="003232D2" w:rsidP="00CA15B8">
            <w:pPr>
              <w:pStyle w:val="TAC"/>
              <w:rPr>
                <w:rFonts w:cs="Arial"/>
              </w:rPr>
            </w:pPr>
            <w:r w:rsidRPr="001C2388">
              <w:rPr>
                <w:rFonts w:cs="Arial"/>
                <w:lang w:eastAsia="zh-CN"/>
              </w:rPr>
              <w:t>0.5</w:t>
            </w:r>
          </w:p>
        </w:tc>
      </w:tr>
      <w:tr w:rsidR="003232D2" w:rsidRPr="001C2388" w14:paraId="10E51156" w14:textId="77777777" w:rsidTr="00CA15B8">
        <w:trPr>
          <w:jc w:val="center"/>
        </w:trPr>
        <w:tc>
          <w:tcPr>
            <w:tcW w:w="2336" w:type="dxa"/>
            <w:vMerge/>
            <w:vAlign w:val="center"/>
          </w:tcPr>
          <w:p w14:paraId="31AAD27E" w14:textId="77777777" w:rsidR="003232D2" w:rsidRPr="001C2388" w:rsidRDefault="003232D2" w:rsidP="00CA15B8">
            <w:pPr>
              <w:pStyle w:val="TAC"/>
              <w:rPr>
                <w:rFonts w:cs="Arial"/>
              </w:rPr>
            </w:pPr>
          </w:p>
        </w:tc>
        <w:tc>
          <w:tcPr>
            <w:tcW w:w="2952" w:type="dxa"/>
            <w:vAlign w:val="center"/>
          </w:tcPr>
          <w:p w14:paraId="015A08EA" w14:textId="77777777" w:rsidR="003232D2" w:rsidRPr="001C2388" w:rsidRDefault="003232D2" w:rsidP="00CA15B8">
            <w:pPr>
              <w:pStyle w:val="TAC"/>
              <w:rPr>
                <w:rFonts w:cs="Arial"/>
              </w:rPr>
            </w:pPr>
            <w:r w:rsidRPr="001C2388">
              <w:rPr>
                <w:rFonts w:eastAsia="MS Mincho" w:cs="Arial"/>
                <w:lang w:val="x-none" w:eastAsia="ja-JP"/>
              </w:rPr>
              <w:t>n7</w:t>
            </w:r>
            <w:r w:rsidRPr="001C2388">
              <w:rPr>
                <w:rFonts w:cs="Arial"/>
                <w:lang w:val="x-none" w:eastAsia="zh-CN"/>
              </w:rPr>
              <w:t>1</w:t>
            </w:r>
          </w:p>
        </w:tc>
        <w:tc>
          <w:tcPr>
            <w:tcW w:w="2952" w:type="dxa"/>
            <w:vAlign w:val="center"/>
          </w:tcPr>
          <w:p w14:paraId="7614A404" w14:textId="77777777" w:rsidR="003232D2" w:rsidRPr="001C2388" w:rsidRDefault="003232D2" w:rsidP="00CA15B8">
            <w:pPr>
              <w:pStyle w:val="TAC"/>
              <w:rPr>
                <w:rFonts w:cs="Arial"/>
              </w:rPr>
            </w:pPr>
            <w:r w:rsidRPr="001C2388">
              <w:rPr>
                <w:rFonts w:cs="Arial"/>
                <w:lang w:eastAsia="zh-CN"/>
              </w:rPr>
              <w:t>0.5</w:t>
            </w:r>
          </w:p>
        </w:tc>
      </w:tr>
      <w:tr w:rsidR="003232D2" w:rsidRPr="001C2388" w14:paraId="1F83BACE" w14:textId="77777777" w:rsidTr="00CA15B8">
        <w:trPr>
          <w:jc w:val="center"/>
        </w:trPr>
        <w:tc>
          <w:tcPr>
            <w:tcW w:w="2336" w:type="dxa"/>
            <w:vMerge w:val="restart"/>
            <w:vAlign w:val="center"/>
          </w:tcPr>
          <w:p w14:paraId="3ED6D434" w14:textId="77777777" w:rsidR="003232D2" w:rsidRPr="001C2388" w:rsidRDefault="003232D2" w:rsidP="00CA15B8">
            <w:pPr>
              <w:pStyle w:val="TAC"/>
              <w:keepNext w:val="0"/>
              <w:rPr>
                <w:rFonts w:cs="Arial"/>
              </w:rPr>
            </w:pPr>
            <w:r w:rsidRPr="001C2388">
              <w:rPr>
                <w:lang w:val="fi-FI" w:eastAsia="fi-FI"/>
              </w:rPr>
              <w:t>DC_5_n78</w:t>
            </w:r>
          </w:p>
        </w:tc>
        <w:tc>
          <w:tcPr>
            <w:tcW w:w="2952" w:type="dxa"/>
            <w:vAlign w:val="center"/>
          </w:tcPr>
          <w:p w14:paraId="52979F10" w14:textId="77777777" w:rsidR="003232D2" w:rsidRPr="001C2388" w:rsidRDefault="003232D2" w:rsidP="00CA15B8">
            <w:pPr>
              <w:pStyle w:val="TAC"/>
              <w:keepNext w:val="0"/>
              <w:rPr>
                <w:rFonts w:cs="Arial"/>
              </w:rPr>
            </w:pPr>
            <w:r w:rsidRPr="001C2388">
              <w:rPr>
                <w:rFonts w:cs="Arial"/>
                <w:lang w:eastAsia="ja-JP"/>
              </w:rPr>
              <w:t>5</w:t>
            </w:r>
          </w:p>
        </w:tc>
        <w:tc>
          <w:tcPr>
            <w:tcW w:w="2952" w:type="dxa"/>
            <w:vAlign w:val="center"/>
          </w:tcPr>
          <w:p w14:paraId="1DBE104A" w14:textId="77777777" w:rsidR="003232D2" w:rsidRPr="001C2388" w:rsidRDefault="003232D2" w:rsidP="00CA15B8">
            <w:pPr>
              <w:pStyle w:val="TAC"/>
              <w:keepNext w:val="0"/>
              <w:rPr>
                <w:rFonts w:cs="Arial"/>
              </w:rPr>
            </w:pPr>
            <w:r w:rsidRPr="001C2388">
              <w:rPr>
                <w:rFonts w:eastAsia="Malgun Gothic" w:cs="Arial"/>
                <w:lang w:eastAsia="ko-KR"/>
              </w:rPr>
              <w:t>0.6</w:t>
            </w:r>
          </w:p>
        </w:tc>
      </w:tr>
      <w:tr w:rsidR="003232D2" w:rsidRPr="001C2388" w14:paraId="1D6C9E96" w14:textId="77777777" w:rsidTr="00CA15B8">
        <w:trPr>
          <w:jc w:val="center"/>
        </w:trPr>
        <w:tc>
          <w:tcPr>
            <w:tcW w:w="2336" w:type="dxa"/>
            <w:vMerge/>
            <w:vAlign w:val="center"/>
          </w:tcPr>
          <w:p w14:paraId="1BA23519" w14:textId="77777777" w:rsidR="003232D2" w:rsidRPr="001C2388" w:rsidRDefault="003232D2" w:rsidP="00CA15B8">
            <w:pPr>
              <w:pStyle w:val="TAC"/>
              <w:keepNext w:val="0"/>
              <w:rPr>
                <w:rFonts w:cs="Arial"/>
              </w:rPr>
            </w:pPr>
          </w:p>
        </w:tc>
        <w:tc>
          <w:tcPr>
            <w:tcW w:w="2952" w:type="dxa"/>
            <w:vAlign w:val="center"/>
          </w:tcPr>
          <w:p w14:paraId="38DBC5C4" w14:textId="77777777" w:rsidR="003232D2" w:rsidRPr="001C2388" w:rsidRDefault="003232D2" w:rsidP="00CA15B8">
            <w:pPr>
              <w:pStyle w:val="TAC"/>
              <w:keepNext w:val="0"/>
              <w:rPr>
                <w:rFonts w:cs="Arial"/>
              </w:rPr>
            </w:pPr>
            <w:r w:rsidRPr="001C2388">
              <w:rPr>
                <w:rFonts w:cs="Arial"/>
                <w:lang w:eastAsia="ja-JP"/>
              </w:rPr>
              <w:t>n78</w:t>
            </w:r>
          </w:p>
        </w:tc>
        <w:tc>
          <w:tcPr>
            <w:tcW w:w="2952" w:type="dxa"/>
            <w:vAlign w:val="center"/>
          </w:tcPr>
          <w:p w14:paraId="623EC731" w14:textId="77777777" w:rsidR="003232D2" w:rsidRPr="001C2388" w:rsidRDefault="003232D2" w:rsidP="00CA15B8">
            <w:pPr>
              <w:pStyle w:val="TAC"/>
              <w:keepNext w:val="0"/>
              <w:rPr>
                <w:rFonts w:cs="Arial"/>
              </w:rPr>
            </w:pPr>
            <w:r w:rsidRPr="001C2388">
              <w:rPr>
                <w:rFonts w:eastAsia="Malgun Gothic" w:cs="Arial"/>
                <w:lang w:eastAsia="ko-KR"/>
              </w:rPr>
              <w:t>0.8</w:t>
            </w:r>
          </w:p>
        </w:tc>
      </w:tr>
      <w:tr w:rsidR="003232D2" w:rsidRPr="001C2388" w14:paraId="4D2EE67C" w14:textId="77777777" w:rsidTr="00CA15B8">
        <w:trPr>
          <w:jc w:val="center"/>
        </w:trPr>
        <w:tc>
          <w:tcPr>
            <w:tcW w:w="2336" w:type="dxa"/>
            <w:vMerge w:val="restart"/>
            <w:vAlign w:val="center"/>
          </w:tcPr>
          <w:p w14:paraId="6B0C96AA" w14:textId="77777777" w:rsidR="003232D2" w:rsidRPr="001C2388" w:rsidRDefault="003232D2" w:rsidP="00CA15B8">
            <w:pPr>
              <w:pStyle w:val="TAC"/>
              <w:rPr>
                <w:rFonts w:cs="Arial"/>
              </w:rPr>
            </w:pPr>
            <w:r w:rsidRPr="001C2388">
              <w:rPr>
                <w:rFonts w:cs="Arial"/>
                <w:lang w:val="x-none"/>
              </w:rPr>
              <w:t>DC_</w:t>
            </w:r>
            <w:r w:rsidRPr="001C2388">
              <w:rPr>
                <w:rFonts w:cs="Arial"/>
                <w:lang w:val="en-US" w:eastAsia="zh-CN"/>
              </w:rPr>
              <w:t>7</w:t>
            </w:r>
            <w:r w:rsidRPr="001C2388">
              <w:rPr>
                <w:rFonts w:cs="Arial" w:hint="eastAsia"/>
                <w:lang w:val="x-none" w:eastAsia="zh-CN"/>
              </w:rPr>
              <w:t>_</w:t>
            </w:r>
            <w:r w:rsidRPr="001C2388">
              <w:rPr>
                <w:rFonts w:eastAsia="MS Mincho" w:cs="Arial" w:hint="eastAsia"/>
                <w:lang w:val="x-none" w:eastAsia="ja-JP"/>
              </w:rPr>
              <w:t>n</w:t>
            </w:r>
            <w:r w:rsidRPr="001C2388">
              <w:rPr>
                <w:rFonts w:eastAsia="MS Mincho" w:cs="Arial"/>
                <w:lang w:val="en-US" w:eastAsia="ja-JP"/>
              </w:rPr>
              <w:t>1, DC_7-7_n1</w:t>
            </w:r>
          </w:p>
        </w:tc>
        <w:tc>
          <w:tcPr>
            <w:tcW w:w="2952" w:type="dxa"/>
            <w:vAlign w:val="center"/>
          </w:tcPr>
          <w:p w14:paraId="5CFCDE1C" w14:textId="77777777" w:rsidR="003232D2" w:rsidRPr="001C2388" w:rsidRDefault="003232D2" w:rsidP="00CA15B8">
            <w:pPr>
              <w:pStyle w:val="TAC"/>
              <w:rPr>
                <w:rFonts w:cs="Arial"/>
                <w:lang w:eastAsia="ja-JP"/>
              </w:rPr>
            </w:pPr>
            <w:r w:rsidRPr="001C2388">
              <w:rPr>
                <w:rFonts w:cs="Arial"/>
                <w:lang w:val="en-US" w:eastAsia="zh-CN"/>
              </w:rPr>
              <w:t>7</w:t>
            </w:r>
          </w:p>
        </w:tc>
        <w:tc>
          <w:tcPr>
            <w:tcW w:w="2952" w:type="dxa"/>
            <w:vAlign w:val="center"/>
          </w:tcPr>
          <w:p w14:paraId="6BE1B6CE" w14:textId="77777777" w:rsidR="003232D2" w:rsidRPr="001C2388" w:rsidRDefault="003232D2" w:rsidP="00CA15B8">
            <w:pPr>
              <w:pStyle w:val="TAC"/>
              <w:rPr>
                <w:rFonts w:eastAsia="Malgun Gothic" w:cs="Arial"/>
                <w:lang w:eastAsia="ko-KR"/>
              </w:rPr>
            </w:pPr>
            <w:r w:rsidRPr="001C2388">
              <w:rPr>
                <w:rFonts w:hint="eastAsia"/>
                <w:lang w:val="en-US" w:eastAsia="zh-CN"/>
              </w:rPr>
              <w:t>0.</w:t>
            </w:r>
            <w:r w:rsidRPr="001C2388">
              <w:rPr>
                <w:rFonts w:hint="eastAsia"/>
                <w:lang w:val="en-US" w:eastAsia="zh-TW"/>
              </w:rPr>
              <w:t>6</w:t>
            </w:r>
          </w:p>
        </w:tc>
      </w:tr>
      <w:tr w:rsidR="003232D2" w:rsidRPr="001C2388" w14:paraId="5D3B5046" w14:textId="77777777" w:rsidTr="00CA15B8">
        <w:trPr>
          <w:jc w:val="center"/>
        </w:trPr>
        <w:tc>
          <w:tcPr>
            <w:tcW w:w="2336" w:type="dxa"/>
            <w:vMerge/>
            <w:vAlign w:val="center"/>
          </w:tcPr>
          <w:p w14:paraId="1B4D0162" w14:textId="77777777" w:rsidR="003232D2" w:rsidRPr="001C2388" w:rsidRDefault="003232D2" w:rsidP="00CA15B8">
            <w:pPr>
              <w:pStyle w:val="TAC"/>
              <w:rPr>
                <w:rFonts w:cs="Arial"/>
              </w:rPr>
            </w:pPr>
          </w:p>
        </w:tc>
        <w:tc>
          <w:tcPr>
            <w:tcW w:w="2952" w:type="dxa"/>
            <w:vAlign w:val="center"/>
          </w:tcPr>
          <w:p w14:paraId="743ADA60" w14:textId="77777777" w:rsidR="003232D2" w:rsidRPr="001C2388" w:rsidRDefault="003232D2" w:rsidP="00CA15B8">
            <w:pPr>
              <w:pStyle w:val="TAC"/>
              <w:rPr>
                <w:rFonts w:cs="Arial"/>
                <w:lang w:eastAsia="ja-JP"/>
              </w:rPr>
            </w:pPr>
            <w:r w:rsidRPr="001C2388">
              <w:rPr>
                <w:rFonts w:eastAsia="MS Mincho" w:cs="Arial" w:hint="eastAsia"/>
                <w:lang w:val="x-none" w:eastAsia="ja-JP"/>
              </w:rPr>
              <w:t>n</w:t>
            </w:r>
            <w:r w:rsidRPr="001C2388">
              <w:rPr>
                <w:rFonts w:eastAsia="MS Mincho" w:cs="Arial"/>
                <w:lang w:val="en-US" w:eastAsia="ja-JP"/>
              </w:rPr>
              <w:t>1</w:t>
            </w:r>
          </w:p>
        </w:tc>
        <w:tc>
          <w:tcPr>
            <w:tcW w:w="2952" w:type="dxa"/>
            <w:vAlign w:val="center"/>
          </w:tcPr>
          <w:p w14:paraId="10D8838C" w14:textId="77777777" w:rsidR="003232D2" w:rsidRPr="001C2388" w:rsidRDefault="003232D2" w:rsidP="00CA15B8">
            <w:pPr>
              <w:pStyle w:val="TAC"/>
              <w:rPr>
                <w:rFonts w:eastAsia="Malgun Gothic" w:cs="Arial"/>
                <w:lang w:eastAsia="ko-KR"/>
              </w:rPr>
            </w:pPr>
            <w:r w:rsidRPr="001C2388">
              <w:rPr>
                <w:rFonts w:hint="eastAsia"/>
                <w:lang w:val="en-US" w:eastAsia="zh-CN"/>
              </w:rPr>
              <w:t>0.</w:t>
            </w:r>
            <w:r w:rsidRPr="001C2388">
              <w:rPr>
                <w:rFonts w:hint="eastAsia"/>
                <w:lang w:val="en-US" w:eastAsia="zh-TW"/>
              </w:rPr>
              <w:t>5</w:t>
            </w:r>
          </w:p>
        </w:tc>
      </w:tr>
      <w:tr w:rsidR="003232D2" w:rsidRPr="001C2388" w14:paraId="441857C8" w14:textId="77777777" w:rsidTr="00CA15B8">
        <w:trPr>
          <w:jc w:val="center"/>
        </w:trPr>
        <w:tc>
          <w:tcPr>
            <w:tcW w:w="2336" w:type="dxa"/>
            <w:vMerge w:val="restart"/>
            <w:vAlign w:val="center"/>
          </w:tcPr>
          <w:p w14:paraId="47837308" w14:textId="77777777" w:rsidR="003232D2" w:rsidRPr="001C2388" w:rsidRDefault="003232D2" w:rsidP="00CA15B8">
            <w:pPr>
              <w:pStyle w:val="TAC"/>
              <w:rPr>
                <w:rFonts w:cs="Arial"/>
              </w:rPr>
            </w:pPr>
            <w:r w:rsidRPr="001C2388">
              <w:rPr>
                <w:rFonts w:cs="Arial" w:hint="eastAsia"/>
                <w:lang w:val="x-none" w:eastAsia="zh-CN"/>
              </w:rPr>
              <w:t>DC</w:t>
            </w:r>
            <w:r w:rsidRPr="001C2388">
              <w:rPr>
                <w:rFonts w:cs="Arial"/>
                <w:lang w:val="x-none"/>
              </w:rPr>
              <w:t>_</w:t>
            </w:r>
            <w:r w:rsidRPr="001C2388">
              <w:rPr>
                <w:rFonts w:cs="Arial"/>
                <w:lang w:val="en-AU"/>
              </w:rPr>
              <w:t>7</w:t>
            </w:r>
            <w:r w:rsidRPr="001C2388">
              <w:rPr>
                <w:rFonts w:cs="Arial"/>
                <w:lang w:val="sv-SE"/>
              </w:rPr>
              <w:t>_n5</w:t>
            </w:r>
          </w:p>
        </w:tc>
        <w:tc>
          <w:tcPr>
            <w:tcW w:w="2952" w:type="dxa"/>
            <w:vAlign w:val="center"/>
          </w:tcPr>
          <w:p w14:paraId="18E0DF70" w14:textId="77777777" w:rsidR="003232D2" w:rsidRPr="001C2388" w:rsidRDefault="003232D2" w:rsidP="00CA15B8">
            <w:pPr>
              <w:pStyle w:val="TAC"/>
              <w:rPr>
                <w:rFonts w:cs="Arial"/>
                <w:lang w:eastAsia="ja-JP"/>
              </w:rPr>
            </w:pPr>
            <w:r w:rsidRPr="001C2388">
              <w:rPr>
                <w:rFonts w:cs="Arial"/>
                <w:lang w:val="sv-SE"/>
              </w:rPr>
              <w:t>7</w:t>
            </w:r>
          </w:p>
        </w:tc>
        <w:tc>
          <w:tcPr>
            <w:tcW w:w="2952" w:type="dxa"/>
          </w:tcPr>
          <w:p w14:paraId="05E883E3" w14:textId="77777777" w:rsidR="003232D2" w:rsidRPr="001C2388" w:rsidRDefault="003232D2" w:rsidP="00CA15B8">
            <w:pPr>
              <w:pStyle w:val="TAC"/>
              <w:rPr>
                <w:rFonts w:eastAsia="Malgun Gothic" w:cs="Arial"/>
                <w:lang w:eastAsia="ko-KR"/>
              </w:rPr>
            </w:pPr>
            <w:r w:rsidRPr="001C2388">
              <w:rPr>
                <w:rFonts w:cs="Arial"/>
                <w:lang w:val="sv-SE" w:eastAsia="zh-CN"/>
              </w:rPr>
              <w:t>0.3</w:t>
            </w:r>
          </w:p>
        </w:tc>
      </w:tr>
      <w:tr w:rsidR="003232D2" w:rsidRPr="001C2388" w14:paraId="7CB5DDDC" w14:textId="77777777" w:rsidTr="00CA15B8">
        <w:trPr>
          <w:jc w:val="center"/>
        </w:trPr>
        <w:tc>
          <w:tcPr>
            <w:tcW w:w="2336" w:type="dxa"/>
            <w:vMerge/>
            <w:vAlign w:val="center"/>
          </w:tcPr>
          <w:p w14:paraId="74EC75F6" w14:textId="77777777" w:rsidR="003232D2" w:rsidRPr="001C2388" w:rsidRDefault="003232D2" w:rsidP="00CA15B8">
            <w:pPr>
              <w:pStyle w:val="TAC"/>
              <w:rPr>
                <w:rFonts w:cs="Arial"/>
              </w:rPr>
            </w:pPr>
          </w:p>
        </w:tc>
        <w:tc>
          <w:tcPr>
            <w:tcW w:w="2952" w:type="dxa"/>
            <w:vAlign w:val="center"/>
          </w:tcPr>
          <w:p w14:paraId="2E764432" w14:textId="77777777" w:rsidR="003232D2" w:rsidRPr="001C2388" w:rsidRDefault="003232D2" w:rsidP="00CA15B8">
            <w:pPr>
              <w:pStyle w:val="TAC"/>
              <w:rPr>
                <w:rFonts w:cs="Arial"/>
                <w:lang w:eastAsia="ja-JP"/>
              </w:rPr>
            </w:pPr>
            <w:r w:rsidRPr="001C2388">
              <w:rPr>
                <w:rFonts w:cs="Arial"/>
                <w:lang w:val="sv-SE"/>
              </w:rPr>
              <w:t>n5</w:t>
            </w:r>
          </w:p>
        </w:tc>
        <w:tc>
          <w:tcPr>
            <w:tcW w:w="2952" w:type="dxa"/>
          </w:tcPr>
          <w:p w14:paraId="0A230650" w14:textId="77777777" w:rsidR="003232D2" w:rsidRPr="001C2388" w:rsidRDefault="003232D2" w:rsidP="00CA15B8">
            <w:pPr>
              <w:pStyle w:val="TAC"/>
              <w:rPr>
                <w:rFonts w:eastAsia="Malgun Gothic" w:cs="Arial"/>
                <w:lang w:eastAsia="ko-KR"/>
              </w:rPr>
            </w:pPr>
            <w:r w:rsidRPr="001C2388">
              <w:rPr>
                <w:rFonts w:cs="Arial"/>
                <w:lang w:val="sv-SE" w:eastAsia="zh-CN"/>
              </w:rPr>
              <w:t>0.3</w:t>
            </w:r>
          </w:p>
        </w:tc>
      </w:tr>
      <w:tr w:rsidR="003232D2" w:rsidRPr="001C2388" w14:paraId="56375AEE" w14:textId="77777777" w:rsidTr="00CA15B8">
        <w:trPr>
          <w:jc w:val="center"/>
        </w:trPr>
        <w:tc>
          <w:tcPr>
            <w:tcW w:w="2336" w:type="dxa"/>
            <w:vMerge w:val="restart"/>
            <w:vAlign w:val="center"/>
          </w:tcPr>
          <w:p w14:paraId="680D46F7" w14:textId="77777777" w:rsidR="003232D2" w:rsidRPr="001C2388" w:rsidRDefault="003232D2" w:rsidP="00CA15B8">
            <w:pPr>
              <w:pStyle w:val="TAC"/>
              <w:keepNext w:val="0"/>
              <w:rPr>
                <w:rFonts w:cs="Arial"/>
              </w:rPr>
            </w:pPr>
            <w:r w:rsidRPr="001C2388">
              <w:rPr>
                <w:szCs w:val="18"/>
                <w:lang w:val="fi-FI" w:eastAsia="fi-FI"/>
              </w:rPr>
              <w:t>DC_7_n28</w:t>
            </w:r>
          </w:p>
        </w:tc>
        <w:tc>
          <w:tcPr>
            <w:tcW w:w="2952" w:type="dxa"/>
            <w:vAlign w:val="center"/>
          </w:tcPr>
          <w:p w14:paraId="60687048" w14:textId="77777777" w:rsidR="003232D2" w:rsidRPr="001C2388" w:rsidRDefault="003232D2" w:rsidP="00CA15B8">
            <w:pPr>
              <w:pStyle w:val="TAC"/>
              <w:keepNext w:val="0"/>
              <w:rPr>
                <w:rFonts w:cs="Arial"/>
                <w:lang w:eastAsia="ja-JP"/>
              </w:rPr>
            </w:pPr>
            <w:r w:rsidRPr="001C2388">
              <w:rPr>
                <w:rFonts w:cs="Arial"/>
                <w:szCs w:val="18"/>
                <w:lang w:eastAsia="ja-JP"/>
              </w:rPr>
              <w:t>7</w:t>
            </w:r>
          </w:p>
        </w:tc>
        <w:tc>
          <w:tcPr>
            <w:tcW w:w="2952" w:type="dxa"/>
            <w:vAlign w:val="center"/>
          </w:tcPr>
          <w:p w14:paraId="21A87258" w14:textId="77777777" w:rsidR="003232D2" w:rsidRPr="001C2388" w:rsidRDefault="003232D2" w:rsidP="00CA15B8">
            <w:pPr>
              <w:pStyle w:val="TAC"/>
              <w:keepNext w:val="0"/>
              <w:rPr>
                <w:rFonts w:eastAsia="Malgun Gothic" w:cs="Arial"/>
                <w:lang w:eastAsia="ko-KR"/>
              </w:rPr>
            </w:pPr>
            <w:r w:rsidRPr="001C2388">
              <w:rPr>
                <w:rFonts w:eastAsia="MS Mincho" w:cs="Arial"/>
                <w:szCs w:val="18"/>
                <w:lang w:eastAsia="ja-JP"/>
              </w:rPr>
              <w:t>0.3</w:t>
            </w:r>
          </w:p>
        </w:tc>
      </w:tr>
      <w:tr w:rsidR="003232D2" w:rsidRPr="001C2388" w14:paraId="03FAD531" w14:textId="77777777" w:rsidTr="00CA15B8">
        <w:trPr>
          <w:jc w:val="center"/>
        </w:trPr>
        <w:tc>
          <w:tcPr>
            <w:tcW w:w="2336" w:type="dxa"/>
            <w:vMerge/>
            <w:vAlign w:val="center"/>
          </w:tcPr>
          <w:p w14:paraId="24A848CF" w14:textId="77777777" w:rsidR="003232D2" w:rsidRPr="001C2388" w:rsidRDefault="003232D2" w:rsidP="00CA15B8">
            <w:pPr>
              <w:pStyle w:val="TAC"/>
              <w:keepNext w:val="0"/>
              <w:rPr>
                <w:rFonts w:cs="Arial"/>
              </w:rPr>
            </w:pPr>
          </w:p>
        </w:tc>
        <w:tc>
          <w:tcPr>
            <w:tcW w:w="2952" w:type="dxa"/>
            <w:vAlign w:val="center"/>
          </w:tcPr>
          <w:p w14:paraId="66FDF9B3" w14:textId="77777777" w:rsidR="003232D2" w:rsidRPr="001C2388" w:rsidRDefault="003232D2" w:rsidP="00CA15B8">
            <w:pPr>
              <w:pStyle w:val="TAC"/>
              <w:keepNext w:val="0"/>
              <w:rPr>
                <w:rFonts w:cs="Arial"/>
                <w:lang w:eastAsia="ja-JP"/>
              </w:rPr>
            </w:pPr>
            <w:r w:rsidRPr="001C2388">
              <w:rPr>
                <w:rFonts w:cs="Arial"/>
                <w:szCs w:val="18"/>
                <w:lang w:eastAsia="ja-JP"/>
              </w:rPr>
              <w:t>n28</w:t>
            </w:r>
          </w:p>
        </w:tc>
        <w:tc>
          <w:tcPr>
            <w:tcW w:w="2952" w:type="dxa"/>
            <w:vAlign w:val="center"/>
          </w:tcPr>
          <w:p w14:paraId="38613353" w14:textId="77777777" w:rsidR="003232D2" w:rsidRPr="001C2388" w:rsidRDefault="003232D2" w:rsidP="00CA15B8">
            <w:pPr>
              <w:pStyle w:val="TAC"/>
              <w:keepNext w:val="0"/>
              <w:rPr>
                <w:rFonts w:eastAsia="Malgun Gothic" w:cs="Arial"/>
                <w:lang w:eastAsia="ko-KR"/>
              </w:rPr>
            </w:pPr>
            <w:r w:rsidRPr="001C2388">
              <w:rPr>
                <w:rFonts w:eastAsia="MS Mincho" w:cs="Arial"/>
                <w:szCs w:val="18"/>
                <w:lang w:eastAsia="ja-JP"/>
              </w:rPr>
              <w:t>0.3</w:t>
            </w:r>
          </w:p>
        </w:tc>
      </w:tr>
      <w:tr w:rsidR="003232D2" w:rsidRPr="001C2388" w14:paraId="2C1E3CBB" w14:textId="77777777" w:rsidTr="00CA15B8">
        <w:trPr>
          <w:jc w:val="center"/>
        </w:trPr>
        <w:tc>
          <w:tcPr>
            <w:tcW w:w="2336" w:type="dxa"/>
            <w:vMerge w:val="restart"/>
            <w:vAlign w:val="center"/>
          </w:tcPr>
          <w:p w14:paraId="48D16AB4" w14:textId="77777777" w:rsidR="003232D2" w:rsidRPr="001C2388" w:rsidRDefault="003232D2" w:rsidP="00CA15B8">
            <w:pPr>
              <w:pStyle w:val="TAC"/>
              <w:keepNext w:val="0"/>
              <w:rPr>
                <w:rFonts w:cs="Arial"/>
              </w:rPr>
            </w:pPr>
            <w:r w:rsidRPr="001C2388">
              <w:rPr>
                <w:rFonts w:cs="Arial"/>
                <w:szCs w:val="18"/>
                <w:lang w:eastAsia="ja-JP"/>
              </w:rPr>
              <w:t>DC</w:t>
            </w:r>
            <w:r w:rsidRPr="001C2388">
              <w:rPr>
                <w:rFonts w:cs="Arial"/>
                <w:szCs w:val="18"/>
                <w:lang w:eastAsia="zh-CN"/>
              </w:rPr>
              <w:t>_</w:t>
            </w:r>
            <w:r w:rsidRPr="001C2388">
              <w:rPr>
                <w:rFonts w:cs="Arial"/>
                <w:szCs w:val="18"/>
                <w:lang w:eastAsia="zh-TW"/>
              </w:rPr>
              <w:t>7</w:t>
            </w:r>
            <w:r w:rsidRPr="001C2388">
              <w:rPr>
                <w:rFonts w:cs="Arial"/>
                <w:szCs w:val="18"/>
                <w:lang w:eastAsia="zh-CN"/>
              </w:rPr>
              <w:t>_</w:t>
            </w:r>
            <w:r w:rsidRPr="001C2388">
              <w:rPr>
                <w:rFonts w:cs="Arial"/>
                <w:szCs w:val="18"/>
                <w:lang w:eastAsia="ja-JP"/>
              </w:rPr>
              <w:t>n51</w:t>
            </w:r>
          </w:p>
        </w:tc>
        <w:tc>
          <w:tcPr>
            <w:tcW w:w="2952" w:type="dxa"/>
            <w:vAlign w:val="center"/>
          </w:tcPr>
          <w:p w14:paraId="24F7542F" w14:textId="77777777" w:rsidR="003232D2" w:rsidRPr="001C2388" w:rsidRDefault="003232D2" w:rsidP="00CA15B8">
            <w:pPr>
              <w:pStyle w:val="TAC"/>
              <w:keepNext w:val="0"/>
              <w:rPr>
                <w:rFonts w:cs="Arial"/>
              </w:rPr>
            </w:pPr>
            <w:r w:rsidRPr="001C2388">
              <w:rPr>
                <w:rFonts w:cs="Arial"/>
                <w:szCs w:val="18"/>
                <w:lang w:val="fr-FR" w:eastAsia="zh-TW"/>
              </w:rPr>
              <w:t>7</w:t>
            </w:r>
          </w:p>
        </w:tc>
        <w:tc>
          <w:tcPr>
            <w:tcW w:w="2952" w:type="dxa"/>
            <w:vAlign w:val="center"/>
          </w:tcPr>
          <w:p w14:paraId="3F654BEB" w14:textId="77777777" w:rsidR="003232D2" w:rsidRPr="001C2388" w:rsidRDefault="003232D2" w:rsidP="00CA15B8">
            <w:pPr>
              <w:pStyle w:val="TAC"/>
              <w:keepNext w:val="0"/>
              <w:rPr>
                <w:rFonts w:cs="Arial"/>
              </w:rPr>
            </w:pPr>
            <w:r w:rsidRPr="001C2388">
              <w:rPr>
                <w:rFonts w:eastAsia="Malgun Gothic" w:cs="Arial"/>
                <w:szCs w:val="18"/>
                <w:lang w:eastAsia="ko-KR"/>
              </w:rPr>
              <w:t>0.3</w:t>
            </w:r>
          </w:p>
        </w:tc>
      </w:tr>
      <w:tr w:rsidR="003232D2" w:rsidRPr="001C2388" w14:paraId="4DBEC8D8" w14:textId="77777777" w:rsidTr="00CA15B8">
        <w:trPr>
          <w:jc w:val="center"/>
        </w:trPr>
        <w:tc>
          <w:tcPr>
            <w:tcW w:w="2336" w:type="dxa"/>
            <w:vMerge/>
            <w:vAlign w:val="center"/>
          </w:tcPr>
          <w:p w14:paraId="1F0C9AEB" w14:textId="77777777" w:rsidR="003232D2" w:rsidRPr="001C2388" w:rsidRDefault="003232D2" w:rsidP="00CA15B8">
            <w:pPr>
              <w:pStyle w:val="TAC"/>
              <w:keepNext w:val="0"/>
              <w:rPr>
                <w:rFonts w:cs="Arial"/>
              </w:rPr>
            </w:pPr>
          </w:p>
        </w:tc>
        <w:tc>
          <w:tcPr>
            <w:tcW w:w="2952" w:type="dxa"/>
            <w:vAlign w:val="center"/>
          </w:tcPr>
          <w:p w14:paraId="419FD9B3" w14:textId="77777777" w:rsidR="003232D2" w:rsidRPr="001C2388" w:rsidRDefault="003232D2" w:rsidP="00CA15B8">
            <w:pPr>
              <w:pStyle w:val="TAC"/>
              <w:keepNext w:val="0"/>
              <w:rPr>
                <w:rFonts w:cs="Arial"/>
              </w:rPr>
            </w:pPr>
            <w:proofErr w:type="gramStart"/>
            <w:r w:rsidRPr="001C2388">
              <w:rPr>
                <w:rFonts w:cs="Arial"/>
                <w:szCs w:val="18"/>
                <w:lang w:val="fr-FR" w:eastAsia="zh-TW"/>
              </w:rPr>
              <w:t>n</w:t>
            </w:r>
            <w:proofErr w:type="gramEnd"/>
            <w:r w:rsidRPr="001C2388">
              <w:rPr>
                <w:rFonts w:cs="Arial"/>
                <w:szCs w:val="18"/>
                <w:lang w:val="fr-FR" w:eastAsia="zh-TW"/>
              </w:rPr>
              <w:t>51</w:t>
            </w:r>
          </w:p>
        </w:tc>
        <w:tc>
          <w:tcPr>
            <w:tcW w:w="2952" w:type="dxa"/>
            <w:vAlign w:val="center"/>
          </w:tcPr>
          <w:p w14:paraId="2C6F87F0" w14:textId="77777777" w:rsidR="003232D2" w:rsidRPr="001C2388" w:rsidRDefault="003232D2" w:rsidP="00CA15B8">
            <w:pPr>
              <w:pStyle w:val="TAC"/>
              <w:keepNext w:val="0"/>
              <w:rPr>
                <w:rFonts w:cs="Arial"/>
              </w:rPr>
            </w:pPr>
            <w:r w:rsidRPr="001C2388">
              <w:rPr>
                <w:rFonts w:eastAsia="Malgun Gothic" w:cs="Arial"/>
                <w:szCs w:val="18"/>
                <w:lang w:eastAsia="ko-KR"/>
              </w:rPr>
              <w:t>0.3</w:t>
            </w:r>
          </w:p>
        </w:tc>
      </w:tr>
      <w:tr w:rsidR="003232D2" w:rsidRPr="001C2388" w14:paraId="6F3562F2" w14:textId="77777777" w:rsidTr="00CA15B8">
        <w:trPr>
          <w:jc w:val="center"/>
        </w:trPr>
        <w:tc>
          <w:tcPr>
            <w:tcW w:w="2336" w:type="dxa"/>
            <w:vMerge w:val="restart"/>
            <w:vAlign w:val="center"/>
          </w:tcPr>
          <w:p w14:paraId="2B2BEB53" w14:textId="77777777" w:rsidR="003232D2" w:rsidRPr="001C2388" w:rsidRDefault="003232D2" w:rsidP="00CA15B8">
            <w:pPr>
              <w:pStyle w:val="TAC"/>
              <w:rPr>
                <w:rFonts w:cs="Arial"/>
              </w:rPr>
            </w:pPr>
            <w:r w:rsidRPr="001C2388">
              <w:rPr>
                <w:rFonts w:cs="Arial"/>
                <w:lang w:val="x-none"/>
              </w:rPr>
              <w:t>DC_7_n71</w:t>
            </w:r>
          </w:p>
        </w:tc>
        <w:tc>
          <w:tcPr>
            <w:tcW w:w="2952" w:type="dxa"/>
            <w:vAlign w:val="center"/>
          </w:tcPr>
          <w:p w14:paraId="4EEF955C" w14:textId="77777777" w:rsidR="003232D2" w:rsidRPr="001C2388" w:rsidRDefault="003232D2" w:rsidP="00CA15B8">
            <w:pPr>
              <w:pStyle w:val="TAC"/>
              <w:rPr>
                <w:rFonts w:cs="Arial"/>
              </w:rPr>
            </w:pPr>
            <w:r w:rsidRPr="001C2388">
              <w:rPr>
                <w:rFonts w:cs="Arial" w:hint="eastAsia"/>
                <w:lang w:val="x-none" w:eastAsia="zh-CN"/>
              </w:rPr>
              <w:t>7</w:t>
            </w:r>
          </w:p>
        </w:tc>
        <w:tc>
          <w:tcPr>
            <w:tcW w:w="2952" w:type="dxa"/>
            <w:vAlign w:val="center"/>
          </w:tcPr>
          <w:p w14:paraId="5841CBD4" w14:textId="77777777" w:rsidR="003232D2" w:rsidRPr="001C2388" w:rsidRDefault="003232D2" w:rsidP="00CA15B8">
            <w:pPr>
              <w:pStyle w:val="TAC"/>
              <w:rPr>
                <w:rFonts w:cs="Arial"/>
              </w:rPr>
            </w:pPr>
            <w:r w:rsidRPr="001C2388">
              <w:rPr>
                <w:rFonts w:cs="Arial"/>
                <w:lang w:eastAsia="zh-CN"/>
              </w:rPr>
              <w:t>0.3</w:t>
            </w:r>
          </w:p>
        </w:tc>
      </w:tr>
      <w:tr w:rsidR="003232D2" w:rsidRPr="001C2388" w14:paraId="33D1F43C" w14:textId="77777777" w:rsidTr="00CA15B8">
        <w:trPr>
          <w:jc w:val="center"/>
        </w:trPr>
        <w:tc>
          <w:tcPr>
            <w:tcW w:w="2336" w:type="dxa"/>
            <w:vMerge/>
            <w:vAlign w:val="center"/>
          </w:tcPr>
          <w:p w14:paraId="6E21E36F" w14:textId="77777777" w:rsidR="003232D2" w:rsidRPr="001C2388" w:rsidRDefault="003232D2" w:rsidP="00CA15B8">
            <w:pPr>
              <w:pStyle w:val="TAC"/>
              <w:rPr>
                <w:rFonts w:cs="Arial"/>
              </w:rPr>
            </w:pPr>
          </w:p>
        </w:tc>
        <w:tc>
          <w:tcPr>
            <w:tcW w:w="2952" w:type="dxa"/>
            <w:vAlign w:val="center"/>
          </w:tcPr>
          <w:p w14:paraId="251F0D8A" w14:textId="77777777" w:rsidR="003232D2" w:rsidRPr="001C2388" w:rsidRDefault="003232D2" w:rsidP="00CA15B8">
            <w:pPr>
              <w:pStyle w:val="TAC"/>
              <w:rPr>
                <w:rFonts w:cs="Arial"/>
              </w:rPr>
            </w:pPr>
            <w:r w:rsidRPr="001C2388">
              <w:rPr>
                <w:rFonts w:eastAsia="MS Mincho" w:cs="Arial" w:hint="eastAsia"/>
                <w:lang w:val="x-none" w:eastAsia="ja-JP"/>
              </w:rPr>
              <w:t>n7</w:t>
            </w:r>
            <w:r w:rsidRPr="001C2388">
              <w:rPr>
                <w:rFonts w:cs="Arial" w:hint="eastAsia"/>
                <w:lang w:val="x-none" w:eastAsia="zh-CN"/>
              </w:rPr>
              <w:t>1</w:t>
            </w:r>
          </w:p>
        </w:tc>
        <w:tc>
          <w:tcPr>
            <w:tcW w:w="2952" w:type="dxa"/>
            <w:vAlign w:val="center"/>
          </w:tcPr>
          <w:p w14:paraId="3357367C" w14:textId="77777777" w:rsidR="003232D2" w:rsidRPr="001C2388" w:rsidRDefault="003232D2" w:rsidP="00CA15B8">
            <w:pPr>
              <w:pStyle w:val="TAC"/>
              <w:rPr>
                <w:rFonts w:cs="Arial"/>
              </w:rPr>
            </w:pPr>
            <w:r w:rsidRPr="001C2388">
              <w:rPr>
                <w:rFonts w:cs="Arial"/>
                <w:lang w:eastAsia="zh-CN"/>
              </w:rPr>
              <w:t>0.6</w:t>
            </w:r>
          </w:p>
        </w:tc>
      </w:tr>
      <w:tr w:rsidR="003232D2" w:rsidRPr="001C2388" w14:paraId="432B60B3" w14:textId="77777777" w:rsidTr="00CA15B8">
        <w:trPr>
          <w:jc w:val="center"/>
        </w:trPr>
        <w:tc>
          <w:tcPr>
            <w:tcW w:w="2336" w:type="dxa"/>
            <w:vMerge w:val="restart"/>
            <w:vAlign w:val="center"/>
          </w:tcPr>
          <w:p w14:paraId="18937CB0" w14:textId="77777777" w:rsidR="003232D2" w:rsidRPr="001C2388" w:rsidRDefault="003232D2" w:rsidP="00CA15B8">
            <w:pPr>
              <w:pStyle w:val="TAC"/>
              <w:rPr>
                <w:rFonts w:cs="Arial"/>
              </w:rPr>
            </w:pPr>
            <w:r w:rsidRPr="001C2388">
              <w:rPr>
                <w:rFonts w:cs="Arial"/>
                <w:lang w:val="x-none"/>
              </w:rPr>
              <w:t>DC_</w:t>
            </w:r>
            <w:r w:rsidRPr="001C2388">
              <w:rPr>
                <w:rFonts w:cs="Arial" w:hint="eastAsia"/>
                <w:lang w:val="x-none" w:eastAsia="zh-TW"/>
              </w:rPr>
              <w:t>7</w:t>
            </w:r>
            <w:r w:rsidRPr="001C2388">
              <w:rPr>
                <w:rFonts w:cs="Arial" w:hint="eastAsia"/>
                <w:lang w:val="x-none" w:eastAsia="zh-CN"/>
              </w:rPr>
              <w:t>_</w:t>
            </w:r>
            <w:r w:rsidRPr="001C2388">
              <w:rPr>
                <w:rFonts w:eastAsia="MS Mincho" w:cs="Arial" w:hint="eastAsia"/>
                <w:lang w:val="x-none" w:eastAsia="ja-JP"/>
              </w:rPr>
              <w:t>n</w:t>
            </w:r>
            <w:r w:rsidRPr="001C2388">
              <w:rPr>
                <w:rFonts w:cs="Arial" w:hint="eastAsia"/>
                <w:lang w:val="x-none" w:eastAsia="zh-TW"/>
              </w:rPr>
              <w:t>77, DC_7-7_n77</w:t>
            </w:r>
          </w:p>
        </w:tc>
        <w:tc>
          <w:tcPr>
            <w:tcW w:w="2952" w:type="dxa"/>
            <w:vAlign w:val="center"/>
          </w:tcPr>
          <w:p w14:paraId="6D232C13" w14:textId="77777777" w:rsidR="003232D2" w:rsidRPr="001C2388" w:rsidRDefault="003232D2" w:rsidP="00CA15B8">
            <w:pPr>
              <w:pStyle w:val="TAC"/>
              <w:rPr>
                <w:rFonts w:cs="Arial"/>
              </w:rPr>
            </w:pPr>
            <w:r w:rsidRPr="001C2388">
              <w:rPr>
                <w:rFonts w:cs="Arial" w:hint="eastAsia"/>
                <w:lang w:val="x-none" w:eastAsia="zh-TW"/>
              </w:rPr>
              <w:t>7</w:t>
            </w:r>
          </w:p>
        </w:tc>
        <w:tc>
          <w:tcPr>
            <w:tcW w:w="2952" w:type="dxa"/>
            <w:vAlign w:val="center"/>
          </w:tcPr>
          <w:p w14:paraId="795EC152" w14:textId="77777777" w:rsidR="003232D2" w:rsidRPr="001C2388" w:rsidRDefault="003232D2" w:rsidP="00CA15B8">
            <w:pPr>
              <w:pStyle w:val="TAC"/>
              <w:rPr>
                <w:rFonts w:cs="Arial"/>
              </w:rPr>
            </w:pPr>
            <w:r w:rsidRPr="001C2388">
              <w:rPr>
                <w:rFonts w:cs="Arial"/>
                <w:lang w:eastAsia="zh-CN"/>
              </w:rPr>
              <w:t>0</w:t>
            </w:r>
            <w:r w:rsidRPr="001C2388">
              <w:rPr>
                <w:rFonts w:cs="Arial" w:hint="eastAsia"/>
                <w:lang w:eastAsia="zh-TW"/>
              </w:rPr>
              <w:t>.5</w:t>
            </w:r>
          </w:p>
        </w:tc>
      </w:tr>
      <w:tr w:rsidR="003232D2" w:rsidRPr="001C2388" w14:paraId="727EFB03" w14:textId="77777777" w:rsidTr="00CA15B8">
        <w:trPr>
          <w:jc w:val="center"/>
        </w:trPr>
        <w:tc>
          <w:tcPr>
            <w:tcW w:w="2336" w:type="dxa"/>
            <w:vMerge/>
            <w:vAlign w:val="center"/>
          </w:tcPr>
          <w:p w14:paraId="72297AE1" w14:textId="77777777" w:rsidR="003232D2" w:rsidRPr="001C2388" w:rsidRDefault="003232D2" w:rsidP="00CA15B8">
            <w:pPr>
              <w:pStyle w:val="TAC"/>
              <w:rPr>
                <w:rFonts w:cs="Arial"/>
              </w:rPr>
            </w:pPr>
          </w:p>
        </w:tc>
        <w:tc>
          <w:tcPr>
            <w:tcW w:w="2952" w:type="dxa"/>
            <w:vAlign w:val="center"/>
          </w:tcPr>
          <w:p w14:paraId="3C5C115C" w14:textId="77777777" w:rsidR="003232D2" w:rsidRPr="001C2388" w:rsidRDefault="003232D2" w:rsidP="00CA15B8">
            <w:pPr>
              <w:pStyle w:val="TAC"/>
              <w:rPr>
                <w:rFonts w:cs="Arial"/>
              </w:rPr>
            </w:pPr>
            <w:r w:rsidRPr="001C2388">
              <w:rPr>
                <w:rFonts w:eastAsia="MS Mincho" w:cs="Arial" w:hint="eastAsia"/>
                <w:lang w:val="x-none" w:eastAsia="ja-JP"/>
              </w:rPr>
              <w:t>n</w:t>
            </w:r>
            <w:r w:rsidRPr="001C2388">
              <w:rPr>
                <w:rFonts w:cs="Arial" w:hint="eastAsia"/>
                <w:lang w:val="x-none" w:eastAsia="zh-TW"/>
              </w:rPr>
              <w:t>77</w:t>
            </w:r>
          </w:p>
        </w:tc>
        <w:tc>
          <w:tcPr>
            <w:tcW w:w="2952" w:type="dxa"/>
            <w:vAlign w:val="center"/>
          </w:tcPr>
          <w:p w14:paraId="3312C792" w14:textId="77777777" w:rsidR="003232D2" w:rsidRPr="001C2388" w:rsidRDefault="003232D2" w:rsidP="00CA15B8">
            <w:pPr>
              <w:pStyle w:val="TAC"/>
              <w:rPr>
                <w:rFonts w:cs="Arial"/>
              </w:rPr>
            </w:pPr>
            <w:r w:rsidRPr="001C2388">
              <w:rPr>
                <w:rFonts w:cs="Arial"/>
                <w:lang w:eastAsia="zh-CN"/>
              </w:rPr>
              <w:t>0</w:t>
            </w:r>
            <w:r w:rsidRPr="001C2388">
              <w:rPr>
                <w:rFonts w:cs="Arial" w:hint="eastAsia"/>
                <w:lang w:eastAsia="zh-TW"/>
              </w:rPr>
              <w:t>.8</w:t>
            </w:r>
          </w:p>
        </w:tc>
      </w:tr>
      <w:tr w:rsidR="003232D2" w:rsidRPr="001C2388" w14:paraId="27320FC7" w14:textId="77777777" w:rsidTr="00CA15B8">
        <w:trPr>
          <w:jc w:val="center"/>
        </w:trPr>
        <w:tc>
          <w:tcPr>
            <w:tcW w:w="2336" w:type="dxa"/>
            <w:vMerge w:val="restart"/>
            <w:vAlign w:val="center"/>
          </w:tcPr>
          <w:p w14:paraId="0C708D2A" w14:textId="77777777" w:rsidR="003232D2" w:rsidRPr="001C2388" w:rsidRDefault="003232D2" w:rsidP="00CA15B8">
            <w:pPr>
              <w:pStyle w:val="TAC"/>
              <w:keepNext w:val="0"/>
              <w:rPr>
                <w:rFonts w:cs="Arial"/>
              </w:rPr>
            </w:pPr>
            <w:r w:rsidRPr="001C2388">
              <w:rPr>
                <w:lang w:val="fi-FI" w:eastAsia="fi-FI"/>
              </w:rPr>
              <w:t>DC_7_n78</w:t>
            </w:r>
          </w:p>
        </w:tc>
        <w:tc>
          <w:tcPr>
            <w:tcW w:w="2952" w:type="dxa"/>
            <w:vAlign w:val="center"/>
          </w:tcPr>
          <w:p w14:paraId="54E44D76" w14:textId="77777777" w:rsidR="003232D2" w:rsidRPr="001C2388" w:rsidRDefault="003232D2" w:rsidP="00CA15B8">
            <w:pPr>
              <w:pStyle w:val="TAC"/>
              <w:keepNext w:val="0"/>
              <w:rPr>
                <w:rFonts w:cs="Arial"/>
                <w:lang w:eastAsia="ja-JP"/>
              </w:rPr>
            </w:pPr>
            <w:r w:rsidRPr="001C2388">
              <w:rPr>
                <w:rFonts w:cs="Arial"/>
                <w:lang w:eastAsia="ja-JP"/>
              </w:rPr>
              <w:t>7</w:t>
            </w:r>
          </w:p>
        </w:tc>
        <w:tc>
          <w:tcPr>
            <w:tcW w:w="2952" w:type="dxa"/>
            <w:vAlign w:val="center"/>
          </w:tcPr>
          <w:p w14:paraId="557C9377" w14:textId="77777777" w:rsidR="003232D2" w:rsidRPr="001C2388" w:rsidRDefault="003232D2" w:rsidP="00CA15B8">
            <w:pPr>
              <w:pStyle w:val="TAC"/>
              <w:keepNext w:val="0"/>
              <w:rPr>
                <w:rFonts w:eastAsia="MS Mincho" w:cs="Arial"/>
                <w:lang w:eastAsia="ja-JP"/>
              </w:rPr>
            </w:pPr>
            <w:r w:rsidRPr="001C2388">
              <w:rPr>
                <w:rFonts w:eastAsia="Malgun Gothic" w:cs="Arial"/>
                <w:lang w:eastAsia="ko-KR"/>
              </w:rPr>
              <w:t>0.5</w:t>
            </w:r>
          </w:p>
        </w:tc>
      </w:tr>
      <w:tr w:rsidR="003232D2" w:rsidRPr="001C2388" w14:paraId="1592E667" w14:textId="77777777" w:rsidTr="00CA15B8">
        <w:trPr>
          <w:jc w:val="center"/>
        </w:trPr>
        <w:tc>
          <w:tcPr>
            <w:tcW w:w="2336" w:type="dxa"/>
            <w:vMerge/>
            <w:vAlign w:val="center"/>
          </w:tcPr>
          <w:p w14:paraId="46940D13" w14:textId="77777777" w:rsidR="003232D2" w:rsidRPr="001C2388" w:rsidRDefault="003232D2" w:rsidP="00CA15B8">
            <w:pPr>
              <w:pStyle w:val="TAC"/>
              <w:keepNext w:val="0"/>
              <w:rPr>
                <w:rFonts w:cs="Arial"/>
              </w:rPr>
            </w:pPr>
          </w:p>
        </w:tc>
        <w:tc>
          <w:tcPr>
            <w:tcW w:w="2952" w:type="dxa"/>
            <w:vAlign w:val="center"/>
          </w:tcPr>
          <w:p w14:paraId="38C66C31" w14:textId="77777777" w:rsidR="003232D2" w:rsidRPr="001C2388" w:rsidRDefault="003232D2" w:rsidP="00CA15B8">
            <w:pPr>
              <w:pStyle w:val="TAC"/>
              <w:keepNext w:val="0"/>
              <w:rPr>
                <w:rFonts w:cs="Arial"/>
                <w:lang w:eastAsia="ja-JP"/>
              </w:rPr>
            </w:pPr>
            <w:r w:rsidRPr="001C2388">
              <w:rPr>
                <w:rFonts w:cs="Arial"/>
                <w:lang w:eastAsia="ja-JP"/>
              </w:rPr>
              <w:t>n78</w:t>
            </w:r>
          </w:p>
        </w:tc>
        <w:tc>
          <w:tcPr>
            <w:tcW w:w="2952" w:type="dxa"/>
            <w:vAlign w:val="center"/>
          </w:tcPr>
          <w:p w14:paraId="2F3168EC" w14:textId="77777777" w:rsidR="003232D2" w:rsidRPr="001C2388" w:rsidRDefault="003232D2" w:rsidP="00CA15B8">
            <w:pPr>
              <w:pStyle w:val="TAC"/>
              <w:keepNext w:val="0"/>
              <w:rPr>
                <w:rFonts w:eastAsia="MS Mincho" w:cs="Arial"/>
                <w:lang w:eastAsia="ja-JP"/>
              </w:rPr>
            </w:pPr>
            <w:r w:rsidRPr="001C2388">
              <w:rPr>
                <w:rFonts w:eastAsia="Malgun Gothic" w:cs="Arial"/>
                <w:lang w:eastAsia="ko-KR"/>
              </w:rPr>
              <w:t>0.8</w:t>
            </w:r>
          </w:p>
        </w:tc>
      </w:tr>
      <w:tr w:rsidR="003232D2" w:rsidRPr="001C2388" w14:paraId="32F06EBA" w14:textId="77777777" w:rsidTr="00CA15B8">
        <w:trPr>
          <w:jc w:val="center"/>
        </w:trPr>
        <w:tc>
          <w:tcPr>
            <w:tcW w:w="2336" w:type="dxa"/>
            <w:vMerge w:val="restart"/>
            <w:vAlign w:val="center"/>
          </w:tcPr>
          <w:p w14:paraId="3F9DA787" w14:textId="77777777" w:rsidR="003232D2" w:rsidRPr="001C2388" w:rsidRDefault="003232D2" w:rsidP="00CA15B8">
            <w:pPr>
              <w:pStyle w:val="TAC"/>
              <w:rPr>
                <w:rFonts w:cs="Arial"/>
              </w:rPr>
            </w:pPr>
            <w:r w:rsidRPr="001C2388">
              <w:rPr>
                <w:rFonts w:cs="Arial" w:hint="eastAsia"/>
                <w:lang w:val="x-none" w:eastAsia="zh-CN"/>
              </w:rPr>
              <w:t>DC_8_n1</w:t>
            </w:r>
          </w:p>
        </w:tc>
        <w:tc>
          <w:tcPr>
            <w:tcW w:w="2952" w:type="dxa"/>
            <w:vAlign w:val="center"/>
          </w:tcPr>
          <w:p w14:paraId="1E30C308" w14:textId="77777777" w:rsidR="003232D2" w:rsidRPr="001C2388" w:rsidRDefault="003232D2" w:rsidP="00CA15B8">
            <w:pPr>
              <w:pStyle w:val="TAC"/>
              <w:rPr>
                <w:rFonts w:cs="Arial"/>
                <w:lang w:eastAsia="ja-JP"/>
              </w:rPr>
            </w:pPr>
            <w:r w:rsidRPr="001C2388">
              <w:rPr>
                <w:rFonts w:cs="Arial"/>
                <w:lang w:val="sv-SE" w:eastAsia="zh-CN"/>
              </w:rPr>
              <w:t>8</w:t>
            </w:r>
          </w:p>
        </w:tc>
        <w:tc>
          <w:tcPr>
            <w:tcW w:w="2952" w:type="dxa"/>
            <w:vAlign w:val="center"/>
          </w:tcPr>
          <w:p w14:paraId="4FB6CD57" w14:textId="77777777" w:rsidR="003232D2" w:rsidRPr="001C2388" w:rsidRDefault="003232D2" w:rsidP="00CA15B8">
            <w:pPr>
              <w:pStyle w:val="TAC"/>
              <w:rPr>
                <w:rFonts w:eastAsia="Malgun Gothic" w:cs="Arial"/>
                <w:lang w:eastAsia="ko-KR"/>
              </w:rPr>
            </w:pPr>
            <w:r w:rsidRPr="001C2388">
              <w:rPr>
                <w:rFonts w:cs="Arial" w:hint="eastAsia"/>
                <w:lang w:val="x-none" w:eastAsia="zh-CN"/>
              </w:rPr>
              <w:t>0.</w:t>
            </w:r>
            <w:r w:rsidRPr="001C2388">
              <w:rPr>
                <w:rFonts w:cs="Arial"/>
                <w:lang w:val="sv-SE" w:eastAsia="zh-CN"/>
              </w:rPr>
              <w:t>3</w:t>
            </w:r>
          </w:p>
        </w:tc>
      </w:tr>
      <w:tr w:rsidR="003232D2" w:rsidRPr="001C2388" w14:paraId="344EEBCE" w14:textId="77777777" w:rsidTr="00CA15B8">
        <w:trPr>
          <w:jc w:val="center"/>
        </w:trPr>
        <w:tc>
          <w:tcPr>
            <w:tcW w:w="2336" w:type="dxa"/>
            <w:vMerge/>
            <w:vAlign w:val="center"/>
          </w:tcPr>
          <w:p w14:paraId="4CD4B388" w14:textId="77777777" w:rsidR="003232D2" w:rsidRPr="001C2388" w:rsidRDefault="003232D2" w:rsidP="00CA15B8">
            <w:pPr>
              <w:pStyle w:val="TAC"/>
              <w:rPr>
                <w:rFonts w:cs="Arial"/>
              </w:rPr>
            </w:pPr>
          </w:p>
        </w:tc>
        <w:tc>
          <w:tcPr>
            <w:tcW w:w="2952" w:type="dxa"/>
            <w:vAlign w:val="center"/>
          </w:tcPr>
          <w:p w14:paraId="16F839B5" w14:textId="77777777" w:rsidR="003232D2" w:rsidRPr="001C2388" w:rsidRDefault="003232D2" w:rsidP="00CA15B8">
            <w:pPr>
              <w:pStyle w:val="TAC"/>
              <w:rPr>
                <w:rFonts w:cs="Arial"/>
                <w:lang w:eastAsia="ja-JP"/>
              </w:rPr>
            </w:pPr>
            <w:r w:rsidRPr="001C2388">
              <w:rPr>
                <w:rFonts w:cs="Arial"/>
                <w:lang w:val="sv-SE" w:eastAsia="zh-CN"/>
              </w:rPr>
              <w:t>n1</w:t>
            </w:r>
          </w:p>
        </w:tc>
        <w:tc>
          <w:tcPr>
            <w:tcW w:w="2952" w:type="dxa"/>
            <w:vAlign w:val="center"/>
          </w:tcPr>
          <w:p w14:paraId="4BCA8B4D" w14:textId="77777777" w:rsidR="003232D2" w:rsidRPr="001C2388" w:rsidRDefault="003232D2" w:rsidP="00CA15B8">
            <w:pPr>
              <w:pStyle w:val="TAC"/>
              <w:rPr>
                <w:rFonts w:eastAsia="Malgun Gothic" w:cs="Arial"/>
                <w:lang w:eastAsia="ko-KR"/>
              </w:rPr>
            </w:pPr>
            <w:r w:rsidRPr="001C2388">
              <w:rPr>
                <w:rFonts w:cs="Arial" w:hint="eastAsia"/>
                <w:lang w:val="x-none" w:eastAsia="zh-CN"/>
              </w:rPr>
              <w:t>0.</w:t>
            </w:r>
            <w:r w:rsidRPr="001C2388">
              <w:rPr>
                <w:rFonts w:cs="Arial"/>
                <w:lang w:val="sv-SE" w:eastAsia="zh-CN"/>
              </w:rPr>
              <w:t>3</w:t>
            </w:r>
          </w:p>
        </w:tc>
      </w:tr>
      <w:tr w:rsidR="003232D2" w:rsidRPr="001C2388" w14:paraId="6F621ECA" w14:textId="77777777" w:rsidTr="00CA15B8">
        <w:trPr>
          <w:jc w:val="center"/>
        </w:trPr>
        <w:tc>
          <w:tcPr>
            <w:tcW w:w="2336" w:type="dxa"/>
            <w:vMerge w:val="restart"/>
            <w:vAlign w:val="center"/>
          </w:tcPr>
          <w:p w14:paraId="52B907B7" w14:textId="77777777" w:rsidR="003232D2" w:rsidRPr="001C2388" w:rsidRDefault="003232D2" w:rsidP="00CA15B8">
            <w:pPr>
              <w:pStyle w:val="TAC"/>
              <w:rPr>
                <w:rFonts w:cs="Arial"/>
              </w:rPr>
            </w:pPr>
            <w:r w:rsidRPr="001C2388">
              <w:rPr>
                <w:rFonts w:cs="Arial" w:hint="eastAsia"/>
                <w:lang w:val="x-none" w:eastAsia="zh-CN"/>
              </w:rPr>
              <w:t>DC_8_n3</w:t>
            </w:r>
          </w:p>
        </w:tc>
        <w:tc>
          <w:tcPr>
            <w:tcW w:w="2952" w:type="dxa"/>
            <w:vAlign w:val="center"/>
          </w:tcPr>
          <w:p w14:paraId="1F69D511" w14:textId="77777777" w:rsidR="003232D2" w:rsidRPr="001C2388" w:rsidRDefault="003232D2" w:rsidP="00CA15B8">
            <w:pPr>
              <w:pStyle w:val="TAC"/>
              <w:rPr>
                <w:rFonts w:cs="Arial"/>
                <w:lang w:eastAsia="ja-JP"/>
              </w:rPr>
            </w:pPr>
            <w:r w:rsidRPr="001C2388">
              <w:rPr>
                <w:rFonts w:cs="Arial"/>
                <w:lang w:val="sv-SE" w:eastAsia="zh-CN"/>
              </w:rPr>
              <w:t>8</w:t>
            </w:r>
          </w:p>
        </w:tc>
        <w:tc>
          <w:tcPr>
            <w:tcW w:w="2952" w:type="dxa"/>
            <w:vAlign w:val="center"/>
          </w:tcPr>
          <w:p w14:paraId="3A1FC1FF" w14:textId="77777777" w:rsidR="003232D2" w:rsidRPr="001C2388" w:rsidRDefault="003232D2" w:rsidP="00CA15B8">
            <w:pPr>
              <w:pStyle w:val="TAC"/>
              <w:rPr>
                <w:rFonts w:eastAsia="Malgun Gothic" w:cs="Arial"/>
                <w:lang w:eastAsia="ko-KR"/>
              </w:rPr>
            </w:pPr>
            <w:r w:rsidRPr="001C2388">
              <w:rPr>
                <w:rFonts w:cs="Arial" w:hint="eastAsia"/>
                <w:lang w:val="x-none" w:eastAsia="zh-CN"/>
              </w:rPr>
              <w:t>0.</w:t>
            </w:r>
            <w:r w:rsidRPr="001C2388">
              <w:rPr>
                <w:rFonts w:cs="Arial"/>
                <w:lang w:val="sv-SE" w:eastAsia="zh-CN"/>
              </w:rPr>
              <w:t>3</w:t>
            </w:r>
          </w:p>
        </w:tc>
      </w:tr>
      <w:tr w:rsidR="003232D2" w:rsidRPr="001C2388" w14:paraId="356F74C2" w14:textId="77777777" w:rsidTr="00CA15B8">
        <w:trPr>
          <w:jc w:val="center"/>
        </w:trPr>
        <w:tc>
          <w:tcPr>
            <w:tcW w:w="2336" w:type="dxa"/>
            <w:vMerge/>
            <w:vAlign w:val="center"/>
          </w:tcPr>
          <w:p w14:paraId="22440C58" w14:textId="77777777" w:rsidR="003232D2" w:rsidRPr="001C2388" w:rsidRDefault="003232D2" w:rsidP="00CA15B8">
            <w:pPr>
              <w:pStyle w:val="TAC"/>
              <w:rPr>
                <w:rFonts w:cs="Arial"/>
              </w:rPr>
            </w:pPr>
          </w:p>
        </w:tc>
        <w:tc>
          <w:tcPr>
            <w:tcW w:w="2952" w:type="dxa"/>
            <w:vAlign w:val="center"/>
          </w:tcPr>
          <w:p w14:paraId="279A413F" w14:textId="77777777" w:rsidR="003232D2" w:rsidRPr="001C2388" w:rsidRDefault="003232D2" w:rsidP="00CA15B8">
            <w:pPr>
              <w:pStyle w:val="TAC"/>
              <w:rPr>
                <w:rFonts w:cs="Arial"/>
                <w:lang w:eastAsia="ja-JP"/>
              </w:rPr>
            </w:pPr>
            <w:r w:rsidRPr="001C2388">
              <w:rPr>
                <w:rFonts w:cs="Arial"/>
                <w:lang w:val="sv-SE" w:eastAsia="zh-CN"/>
              </w:rPr>
              <w:t>n3</w:t>
            </w:r>
          </w:p>
        </w:tc>
        <w:tc>
          <w:tcPr>
            <w:tcW w:w="2952" w:type="dxa"/>
            <w:vAlign w:val="center"/>
          </w:tcPr>
          <w:p w14:paraId="63C5C6FB" w14:textId="77777777" w:rsidR="003232D2" w:rsidRPr="001C2388" w:rsidRDefault="003232D2" w:rsidP="00CA15B8">
            <w:pPr>
              <w:pStyle w:val="TAC"/>
              <w:rPr>
                <w:rFonts w:eastAsia="Malgun Gothic" w:cs="Arial"/>
                <w:lang w:eastAsia="ko-KR"/>
              </w:rPr>
            </w:pPr>
            <w:r w:rsidRPr="001C2388">
              <w:rPr>
                <w:rFonts w:cs="Arial" w:hint="eastAsia"/>
                <w:lang w:val="x-none" w:eastAsia="zh-CN"/>
              </w:rPr>
              <w:t>0.</w:t>
            </w:r>
            <w:r w:rsidRPr="001C2388">
              <w:rPr>
                <w:rFonts w:cs="Arial"/>
                <w:lang w:val="sv-SE" w:eastAsia="zh-CN"/>
              </w:rPr>
              <w:t>3</w:t>
            </w:r>
          </w:p>
        </w:tc>
      </w:tr>
      <w:tr w:rsidR="003232D2" w:rsidRPr="001C2388" w14:paraId="359BDE3C" w14:textId="77777777" w:rsidTr="00CA15B8">
        <w:trPr>
          <w:jc w:val="center"/>
        </w:trPr>
        <w:tc>
          <w:tcPr>
            <w:tcW w:w="2336" w:type="dxa"/>
            <w:vMerge w:val="restart"/>
            <w:vAlign w:val="center"/>
          </w:tcPr>
          <w:p w14:paraId="0FDF0DB2" w14:textId="77777777" w:rsidR="003232D2" w:rsidRPr="001C2388" w:rsidRDefault="003232D2" w:rsidP="00CA15B8">
            <w:pPr>
              <w:pStyle w:val="TAC"/>
              <w:keepNext w:val="0"/>
              <w:rPr>
                <w:rFonts w:cs="Arial"/>
              </w:rPr>
            </w:pPr>
            <w:r w:rsidRPr="001C2388">
              <w:rPr>
                <w:lang w:val="fi-FI" w:eastAsia="fi-FI"/>
              </w:rPr>
              <w:t>DC_8_n40</w:t>
            </w:r>
          </w:p>
        </w:tc>
        <w:tc>
          <w:tcPr>
            <w:tcW w:w="2952" w:type="dxa"/>
          </w:tcPr>
          <w:p w14:paraId="7B1D299F" w14:textId="77777777" w:rsidR="003232D2" w:rsidRPr="001C2388" w:rsidRDefault="003232D2" w:rsidP="00CA15B8">
            <w:pPr>
              <w:pStyle w:val="TAC"/>
              <w:keepNext w:val="0"/>
              <w:rPr>
                <w:rFonts w:cs="Arial"/>
                <w:lang w:eastAsia="ja-JP"/>
              </w:rPr>
            </w:pPr>
            <w:r w:rsidRPr="001C2388">
              <w:rPr>
                <w:rFonts w:cs="Arial"/>
                <w:lang w:eastAsia="ja-JP"/>
              </w:rPr>
              <w:t>8</w:t>
            </w:r>
          </w:p>
        </w:tc>
        <w:tc>
          <w:tcPr>
            <w:tcW w:w="2952" w:type="dxa"/>
            <w:vAlign w:val="center"/>
          </w:tcPr>
          <w:p w14:paraId="28D2AF4D" w14:textId="77777777" w:rsidR="003232D2" w:rsidRPr="001C2388" w:rsidRDefault="003232D2" w:rsidP="00CA15B8">
            <w:pPr>
              <w:pStyle w:val="TAC"/>
              <w:keepNext w:val="0"/>
              <w:rPr>
                <w:rFonts w:eastAsia="Malgun Gothic" w:cs="Arial"/>
                <w:lang w:eastAsia="ko-KR"/>
              </w:rPr>
            </w:pPr>
            <w:r w:rsidRPr="001C2388">
              <w:rPr>
                <w:rFonts w:eastAsia="MS Mincho" w:cs="Arial"/>
                <w:lang w:eastAsia="ja-JP"/>
              </w:rPr>
              <w:t>0.3</w:t>
            </w:r>
          </w:p>
        </w:tc>
      </w:tr>
      <w:tr w:rsidR="003232D2" w:rsidRPr="001C2388" w14:paraId="68E28D7A" w14:textId="77777777" w:rsidTr="00CA15B8">
        <w:trPr>
          <w:jc w:val="center"/>
        </w:trPr>
        <w:tc>
          <w:tcPr>
            <w:tcW w:w="2336" w:type="dxa"/>
            <w:vMerge/>
            <w:vAlign w:val="center"/>
          </w:tcPr>
          <w:p w14:paraId="37A985A7" w14:textId="77777777" w:rsidR="003232D2" w:rsidRPr="001C2388" w:rsidRDefault="003232D2" w:rsidP="00CA15B8">
            <w:pPr>
              <w:pStyle w:val="TAC"/>
              <w:keepNext w:val="0"/>
              <w:rPr>
                <w:rFonts w:cs="Arial"/>
              </w:rPr>
            </w:pPr>
          </w:p>
        </w:tc>
        <w:tc>
          <w:tcPr>
            <w:tcW w:w="2952" w:type="dxa"/>
          </w:tcPr>
          <w:p w14:paraId="7D793A0C" w14:textId="77777777" w:rsidR="003232D2" w:rsidRPr="001C2388" w:rsidRDefault="003232D2" w:rsidP="00CA15B8">
            <w:pPr>
              <w:pStyle w:val="TAC"/>
              <w:keepNext w:val="0"/>
              <w:rPr>
                <w:rFonts w:cs="Arial"/>
                <w:lang w:eastAsia="ja-JP"/>
              </w:rPr>
            </w:pPr>
            <w:r w:rsidRPr="001C2388">
              <w:rPr>
                <w:rFonts w:cs="Arial"/>
                <w:lang w:eastAsia="ja-JP"/>
              </w:rPr>
              <w:t>n40</w:t>
            </w:r>
          </w:p>
        </w:tc>
        <w:tc>
          <w:tcPr>
            <w:tcW w:w="2952" w:type="dxa"/>
            <w:vAlign w:val="center"/>
          </w:tcPr>
          <w:p w14:paraId="2EB4CB28" w14:textId="77777777" w:rsidR="003232D2" w:rsidRPr="001C2388" w:rsidRDefault="003232D2" w:rsidP="00CA15B8">
            <w:pPr>
              <w:pStyle w:val="TAC"/>
              <w:keepNext w:val="0"/>
              <w:rPr>
                <w:rFonts w:eastAsia="Malgun Gothic" w:cs="Arial"/>
                <w:lang w:eastAsia="ko-KR"/>
              </w:rPr>
            </w:pPr>
            <w:r w:rsidRPr="001C2388">
              <w:rPr>
                <w:rFonts w:eastAsia="MS Mincho" w:cs="Arial"/>
                <w:lang w:eastAsia="ja-JP"/>
              </w:rPr>
              <w:t>0.3</w:t>
            </w:r>
          </w:p>
        </w:tc>
      </w:tr>
      <w:tr w:rsidR="003232D2" w:rsidRPr="001C2388" w14:paraId="04AA0F8E" w14:textId="77777777" w:rsidTr="00CA15B8">
        <w:trPr>
          <w:jc w:val="center"/>
        </w:trPr>
        <w:tc>
          <w:tcPr>
            <w:tcW w:w="2336" w:type="dxa"/>
            <w:vMerge w:val="restart"/>
            <w:vAlign w:val="center"/>
          </w:tcPr>
          <w:p w14:paraId="565A7A41" w14:textId="77777777" w:rsidR="003232D2" w:rsidRPr="001C2388" w:rsidRDefault="003232D2" w:rsidP="00CA15B8">
            <w:pPr>
              <w:pStyle w:val="TAC"/>
              <w:rPr>
                <w:rFonts w:cs="Arial"/>
              </w:rPr>
            </w:pPr>
            <w:bookmarkStart w:id="4" w:name="_Hlk5538159"/>
            <w:r w:rsidRPr="001C2388">
              <w:rPr>
                <w:rFonts w:cs="Arial"/>
                <w:lang w:val="x-none"/>
              </w:rPr>
              <w:t>DC_</w:t>
            </w:r>
            <w:r w:rsidRPr="001C2388">
              <w:rPr>
                <w:rFonts w:cs="Arial"/>
                <w:lang w:val="x-none" w:eastAsia="zh-CN"/>
              </w:rPr>
              <w:t>8_</w:t>
            </w:r>
            <w:r w:rsidRPr="001C2388">
              <w:rPr>
                <w:rFonts w:eastAsia="MS Mincho" w:cs="Arial"/>
                <w:lang w:val="x-none" w:eastAsia="ja-JP"/>
              </w:rPr>
              <w:t>n41</w:t>
            </w:r>
          </w:p>
        </w:tc>
        <w:tc>
          <w:tcPr>
            <w:tcW w:w="2952" w:type="dxa"/>
            <w:vAlign w:val="center"/>
          </w:tcPr>
          <w:p w14:paraId="6810EFE5" w14:textId="77777777" w:rsidR="003232D2" w:rsidRPr="001C2388" w:rsidRDefault="003232D2" w:rsidP="00CA15B8">
            <w:pPr>
              <w:pStyle w:val="TAC"/>
              <w:rPr>
                <w:rFonts w:cs="Arial"/>
                <w:lang w:eastAsia="ja-JP"/>
              </w:rPr>
            </w:pPr>
            <w:r w:rsidRPr="001C2388">
              <w:rPr>
                <w:rFonts w:cs="Arial"/>
                <w:lang w:val="x-none" w:eastAsia="zh-CN"/>
              </w:rPr>
              <w:t>8</w:t>
            </w:r>
          </w:p>
        </w:tc>
        <w:tc>
          <w:tcPr>
            <w:tcW w:w="2952" w:type="dxa"/>
            <w:vAlign w:val="center"/>
          </w:tcPr>
          <w:p w14:paraId="6CD00DB0" w14:textId="77777777" w:rsidR="003232D2" w:rsidRPr="001C2388" w:rsidRDefault="003232D2" w:rsidP="00CA15B8">
            <w:pPr>
              <w:pStyle w:val="TAC"/>
              <w:rPr>
                <w:rFonts w:eastAsia="MS Mincho" w:cs="Arial"/>
                <w:lang w:eastAsia="ja-JP"/>
              </w:rPr>
            </w:pPr>
            <w:r w:rsidRPr="001C2388">
              <w:rPr>
                <w:rFonts w:cs="Arial"/>
                <w:lang w:eastAsia="zh-CN"/>
              </w:rPr>
              <w:t>0.3</w:t>
            </w:r>
          </w:p>
        </w:tc>
      </w:tr>
      <w:tr w:rsidR="003232D2" w:rsidRPr="001C2388" w14:paraId="28B0F210" w14:textId="77777777" w:rsidTr="00CA15B8">
        <w:trPr>
          <w:jc w:val="center"/>
        </w:trPr>
        <w:tc>
          <w:tcPr>
            <w:tcW w:w="2336" w:type="dxa"/>
            <w:vMerge/>
            <w:vAlign w:val="center"/>
          </w:tcPr>
          <w:p w14:paraId="0B235C62" w14:textId="77777777" w:rsidR="003232D2" w:rsidRPr="001C2388" w:rsidRDefault="003232D2" w:rsidP="00CA15B8">
            <w:pPr>
              <w:pStyle w:val="TAC"/>
              <w:rPr>
                <w:rFonts w:cs="Arial"/>
              </w:rPr>
            </w:pPr>
          </w:p>
        </w:tc>
        <w:tc>
          <w:tcPr>
            <w:tcW w:w="2952" w:type="dxa"/>
            <w:vAlign w:val="center"/>
          </w:tcPr>
          <w:p w14:paraId="669BCC01" w14:textId="77777777" w:rsidR="003232D2" w:rsidRPr="001C2388" w:rsidRDefault="003232D2" w:rsidP="00CA15B8">
            <w:pPr>
              <w:pStyle w:val="TAC"/>
              <w:rPr>
                <w:rFonts w:cs="Arial"/>
                <w:lang w:eastAsia="ja-JP"/>
              </w:rPr>
            </w:pPr>
            <w:r w:rsidRPr="001C2388">
              <w:rPr>
                <w:rFonts w:eastAsia="MS Mincho" w:cs="Arial"/>
                <w:lang w:val="x-none" w:eastAsia="ja-JP"/>
              </w:rPr>
              <w:t>n41</w:t>
            </w:r>
          </w:p>
        </w:tc>
        <w:tc>
          <w:tcPr>
            <w:tcW w:w="2952" w:type="dxa"/>
            <w:vAlign w:val="center"/>
          </w:tcPr>
          <w:p w14:paraId="01EE293E" w14:textId="77777777" w:rsidR="003232D2" w:rsidRPr="001C2388" w:rsidRDefault="003232D2" w:rsidP="00CA15B8">
            <w:pPr>
              <w:pStyle w:val="TAC"/>
              <w:rPr>
                <w:rFonts w:eastAsia="MS Mincho" w:cs="Arial"/>
                <w:lang w:eastAsia="ja-JP"/>
              </w:rPr>
            </w:pPr>
            <w:r w:rsidRPr="001C2388">
              <w:rPr>
                <w:rFonts w:cs="Arial"/>
                <w:lang w:eastAsia="zh-CN"/>
              </w:rPr>
              <w:t>0.3</w:t>
            </w:r>
          </w:p>
        </w:tc>
      </w:tr>
      <w:bookmarkEnd w:id="4"/>
      <w:tr w:rsidR="003232D2" w:rsidRPr="001C2388" w14:paraId="56CCB74C" w14:textId="77777777" w:rsidTr="00CA15B8">
        <w:trPr>
          <w:jc w:val="center"/>
        </w:trPr>
        <w:tc>
          <w:tcPr>
            <w:tcW w:w="2336" w:type="dxa"/>
            <w:vMerge w:val="restart"/>
            <w:vAlign w:val="center"/>
          </w:tcPr>
          <w:p w14:paraId="27430EAE" w14:textId="77777777" w:rsidR="003232D2" w:rsidRPr="001C2388" w:rsidRDefault="003232D2" w:rsidP="00CA15B8">
            <w:pPr>
              <w:pStyle w:val="TAC"/>
              <w:keepNext w:val="0"/>
              <w:rPr>
                <w:rFonts w:cs="Arial"/>
              </w:rPr>
            </w:pPr>
            <w:r w:rsidRPr="001C2388">
              <w:rPr>
                <w:lang w:val="fi-FI" w:eastAsia="fi-FI"/>
              </w:rPr>
              <w:t>DC_8_n77</w:t>
            </w:r>
          </w:p>
        </w:tc>
        <w:tc>
          <w:tcPr>
            <w:tcW w:w="2952" w:type="dxa"/>
            <w:vAlign w:val="center"/>
          </w:tcPr>
          <w:p w14:paraId="529702E6" w14:textId="77777777" w:rsidR="003232D2" w:rsidRPr="001C2388" w:rsidRDefault="003232D2" w:rsidP="00CA15B8">
            <w:pPr>
              <w:pStyle w:val="TAC"/>
              <w:keepNext w:val="0"/>
              <w:rPr>
                <w:rFonts w:cs="Arial"/>
                <w:lang w:eastAsia="ja-JP"/>
              </w:rPr>
            </w:pPr>
            <w:r w:rsidRPr="001C2388">
              <w:rPr>
                <w:rFonts w:cs="Arial"/>
                <w:lang w:eastAsia="ja-JP"/>
              </w:rPr>
              <w:t>8</w:t>
            </w:r>
          </w:p>
        </w:tc>
        <w:tc>
          <w:tcPr>
            <w:tcW w:w="2952" w:type="dxa"/>
            <w:vAlign w:val="center"/>
          </w:tcPr>
          <w:p w14:paraId="06571BA8"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0.6</w:t>
            </w:r>
          </w:p>
        </w:tc>
      </w:tr>
      <w:tr w:rsidR="003232D2" w:rsidRPr="001C2388" w14:paraId="6AA46434" w14:textId="77777777" w:rsidTr="00CA15B8">
        <w:trPr>
          <w:jc w:val="center"/>
        </w:trPr>
        <w:tc>
          <w:tcPr>
            <w:tcW w:w="2336" w:type="dxa"/>
            <w:vMerge/>
            <w:vAlign w:val="center"/>
          </w:tcPr>
          <w:p w14:paraId="06A0D274" w14:textId="77777777" w:rsidR="003232D2" w:rsidRPr="001C2388" w:rsidRDefault="003232D2" w:rsidP="00CA15B8">
            <w:pPr>
              <w:pStyle w:val="TAC"/>
              <w:keepNext w:val="0"/>
              <w:rPr>
                <w:rFonts w:cs="Arial"/>
              </w:rPr>
            </w:pPr>
          </w:p>
        </w:tc>
        <w:tc>
          <w:tcPr>
            <w:tcW w:w="2952" w:type="dxa"/>
            <w:vAlign w:val="center"/>
          </w:tcPr>
          <w:p w14:paraId="62B65892" w14:textId="77777777" w:rsidR="003232D2" w:rsidRPr="001C2388" w:rsidRDefault="003232D2" w:rsidP="00CA15B8">
            <w:pPr>
              <w:pStyle w:val="TAC"/>
              <w:keepNext w:val="0"/>
              <w:rPr>
                <w:rFonts w:cs="Arial"/>
                <w:lang w:eastAsia="ja-JP"/>
              </w:rPr>
            </w:pPr>
            <w:r w:rsidRPr="001C2388">
              <w:rPr>
                <w:rFonts w:cs="Arial"/>
                <w:lang w:eastAsia="ja-JP"/>
              </w:rPr>
              <w:t>n77</w:t>
            </w:r>
          </w:p>
        </w:tc>
        <w:tc>
          <w:tcPr>
            <w:tcW w:w="2952" w:type="dxa"/>
            <w:vAlign w:val="center"/>
          </w:tcPr>
          <w:p w14:paraId="0870CE3B"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0.8</w:t>
            </w:r>
          </w:p>
        </w:tc>
      </w:tr>
      <w:tr w:rsidR="003232D2" w:rsidRPr="001C2388" w14:paraId="60CA3028" w14:textId="77777777" w:rsidTr="00CA15B8">
        <w:trPr>
          <w:jc w:val="center"/>
        </w:trPr>
        <w:tc>
          <w:tcPr>
            <w:tcW w:w="2336" w:type="dxa"/>
            <w:vMerge w:val="restart"/>
            <w:vAlign w:val="center"/>
          </w:tcPr>
          <w:p w14:paraId="3FA516A0" w14:textId="77777777" w:rsidR="003232D2" w:rsidRPr="001C2388" w:rsidRDefault="003232D2" w:rsidP="00CA15B8">
            <w:pPr>
              <w:pStyle w:val="TAC"/>
              <w:keepNext w:val="0"/>
              <w:rPr>
                <w:rFonts w:cs="Arial"/>
              </w:rPr>
            </w:pPr>
            <w:r w:rsidRPr="001C2388">
              <w:rPr>
                <w:lang w:val="fi-FI" w:eastAsia="fi-FI"/>
              </w:rPr>
              <w:t>DC_8_n78</w:t>
            </w:r>
          </w:p>
        </w:tc>
        <w:tc>
          <w:tcPr>
            <w:tcW w:w="2952" w:type="dxa"/>
            <w:vAlign w:val="center"/>
          </w:tcPr>
          <w:p w14:paraId="3B61DC01" w14:textId="77777777" w:rsidR="003232D2" w:rsidRPr="001C2388" w:rsidRDefault="003232D2" w:rsidP="00CA15B8">
            <w:pPr>
              <w:pStyle w:val="TAC"/>
              <w:keepNext w:val="0"/>
              <w:rPr>
                <w:rFonts w:cs="Arial"/>
                <w:lang w:eastAsia="ja-JP"/>
              </w:rPr>
            </w:pPr>
            <w:r w:rsidRPr="001C2388">
              <w:rPr>
                <w:rFonts w:cs="Arial"/>
                <w:lang w:eastAsia="ja-JP"/>
              </w:rPr>
              <w:t>8</w:t>
            </w:r>
          </w:p>
        </w:tc>
        <w:tc>
          <w:tcPr>
            <w:tcW w:w="2952" w:type="dxa"/>
            <w:vAlign w:val="center"/>
          </w:tcPr>
          <w:p w14:paraId="3441F113" w14:textId="77777777" w:rsidR="003232D2" w:rsidRPr="001C2388" w:rsidRDefault="003232D2" w:rsidP="00CA15B8">
            <w:pPr>
              <w:pStyle w:val="TAC"/>
              <w:keepNext w:val="0"/>
              <w:rPr>
                <w:rFonts w:eastAsia="Malgun Gothic" w:cs="Arial"/>
                <w:lang w:eastAsia="ko-KR"/>
              </w:rPr>
            </w:pPr>
            <w:r w:rsidRPr="001C2388">
              <w:rPr>
                <w:rFonts w:eastAsia="MS Mincho" w:cs="Arial"/>
                <w:lang w:eastAsia="ja-JP"/>
              </w:rPr>
              <w:t>0.6</w:t>
            </w:r>
          </w:p>
        </w:tc>
      </w:tr>
      <w:tr w:rsidR="003232D2" w:rsidRPr="001C2388" w14:paraId="4928CE10" w14:textId="77777777" w:rsidTr="00CA15B8">
        <w:trPr>
          <w:jc w:val="center"/>
        </w:trPr>
        <w:tc>
          <w:tcPr>
            <w:tcW w:w="2336" w:type="dxa"/>
            <w:vMerge/>
            <w:vAlign w:val="center"/>
          </w:tcPr>
          <w:p w14:paraId="47A64898" w14:textId="77777777" w:rsidR="003232D2" w:rsidRPr="001C2388" w:rsidRDefault="003232D2" w:rsidP="00CA15B8">
            <w:pPr>
              <w:pStyle w:val="TAC"/>
              <w:keepNext w:val="0"/>
              <w:rPr>
                <w:rFonts w:cs="Arial"/>
              </w:rPr>
            </w:pPr>
          </w:p>
        </w:tc>
        <w:tc>
          <w:tcPr>
            <w:tcW w:w="2952" w:type="dxa"/>
            <w:vAlign w:val="center"/>
          </w:tcPr>
          <w:p w14:paraId="513BD5CB" w14:textId="77777777" w:rsidR="003232D2" w:rsidRPr="001C2388" w:rsidRDefault="003232D2" w:rsidP="00CA15B8">
            <w:pPr>
              <w:pStyle w:val="TAC"/>
              <w:keepNext w:val="0"/>
              <w:rPr>
                <w:rFonts w:cs="Arial"/>
                <w:lang w:eastAsia="ja-JP"/>
              </w:rPr>
            </w:pPr>
            <w:r w:rsidRPr="001C2388">
              <w:rPr>
                <w:rFonts w:cs="Arial"/>
                <w:lang w:eastAsia="ja-JP"/>
              </w:rPr>
              <w:t>n77</w:t>
            </w:r>
          </w:p>
        </w:tc>
        <w:tc>
          <w:tcPr>
            <w:tcW w:w="2952" w:type="dxa"/>
            <w:vAlign w:val="center"/>
          </w:tcPr>
          <w:p w14:paraId="7F85C022" w14:textId="77777777" w:rsidR="003232D2" w:rsidRPr="001C2388" w:rsidRDefault="003232D2" w:rsidP="00CA15B8">
            <w:pPr>
              <w:pStyle w:val="TAC"/>
              <w:keepNext w:val="0"/>
              <w:rPr>
                <w:rFonts w:eastAsia="Malgun Gothic" w:cs="Arial"/>
                <w:lang w:eastAsia="ko-KR"/>
              </w:rPr>
            </w:pPr>
            <w:r w:rsidRPr="001C2388">
              <w:rPr>
                <w:rFonts w:eastAsia="MS Mincho" w:cs="Arial"/>
                <w:lang w:eastAsia="ja-JP"/>
              </w:rPr>
              <w:t>0.8</w:t>
            </w:r>
          </w:p>
        </w:tc>
      </w:tr>
      <w:tr w:rsidR="003232D2" w:rsidRPr="001C2388" w14:paraId="55E4C53F" w14:textId="77777777" w:rsidTr="00CA15B8">
        <w:trPr>
          <w:jc w:val="center"/>
        </w:trPr>
        <w:tc>
          <w:tcPr>
            <w:tcW w:w="2336" w:type="dxa"/>
            <w:vMerge w:val="restart"/>
            <w:vAlign w:val="center"/>
          </w:tcPr>
          <w:p w14:paraId="3D762370" w14:textId="77777777" w:rsidR="003232D2" w:rsidRPr="001C2388" w:rsidRDefault="003232D2" w:rsidP="00CA15B8">
            <w:pPr>
              <w:pStyle w:val="TAC"/>
              <w:keepNext w:val="0"/>
              <w:rPr>
                <w:rFonts w:cs="Arial"/>
              </w:rPr>
            </w:pPr>
            <w:r w:rsidRPr="001C2388">
              <w:rPr>
                <w:szCs w:val="18"/>
                <w:lang w:val="fi-FI" w:eastAsia="fi-FI"/>
              </w:rPr>
              <w:t>DC_11_n77</w:t>
            </w:r>
          </w:p>
        </w:tc>
        <w:tc>
          <w:tcPr>
            <w:tcW w:w="2952" w:type="dxa"/>
            <w:vAlign w:val="center"/>
          </w:tcPr>
          <w:p w14:paraId="783A618A" w14:textId="77777777" w:rsidR="003232D2" w:rsidRPr="001C2388" w:rsidRDefault="003232D2" w:rsidP="00CA15B8">
            <w:pPr>
              <w:pStyle w:val="TAC"/>
              <w:keepNext w:val="0"/>
              <w:rPr>
                <w:rFonts w:cs="Arial"/>
                <w:lang w:eastAsia="ja-JP"/>
              </w:rPr>
            </w:pPr>
            <w:r w:rsidRPr="001C2388">
              <w:rPr>
                <w:rFonts w:cs="Arial"/>
                <w:szCs w:val="18"/>
                <w:lang w:eastAsia="ja-JP"/>
              </w:rPr>
              <w:t>11</w:t>
            </w:r>
          </w:p>
        </w:tc>
        <w:tc>
          <w:tcPr>
            <w:tcW w:w="2952" w:type="dxa"/>
            <w:vAlign w:val="center"/>
          </w:tcPr>
          <w:p w14:paraId="72BCF3E0" w14:textId="77777777" w:rsidR="003232D2" w:rsidRPr="001C2388" w:rsidRDefault="003232D2" w:rsidP="00CA15B8">
            <w:pPr>
              <w:pStyle w:val="TAC"/>
              <w:keepNext w:val="0"/>
              <w:rPr>
                <w:rFonts w:eastAsia="Malgun Gothic" w:cs="Arial"/>
                <w:lang w:eastAsia="ko-KR"/>
              </w:rPr>
            </w:pPr>
            <w:r w:rsidRPr="001C2388">
              <w:rPr>
                <w:rFonts w:eastAsia="MS Mincho" w:cs="Arial"/>
                <w:szCs w:val="18"/>
                <w:lang w:eastAsia="ja-JP"/>
              </w:rPr>
              <w:t>0.4</w:t>
            </w:r>
          </w:p>
        </w:tc>
      </w:tr>
      <w:tr w:rsidR="003232D2" w:rsidRPr="001C2388" w14:paraId="64FFEE87" w14:textId="77777777" w:rsidTr="00CA15B8">
        <w:trPr>
          <w:jc w:val="center"/>
        </w:trPr>
        <w:tc>
          <w:tcPr>
            <w:tcW w:w="2336" w:type="dxa"/>
            <w:vMerge/>
            <w:vAlign w:val="center"/>
          </w:tcPr>
          <w:p w14:paraId="446FD8E1" w14:textId="77777777" w:rsidR="003232D2" w:rsidRPr="001C2388" w:rsidRDefault="003232D2" w:rsidP="00CA15B8">
            <w:pPr>
              <w:pStyle w:val="TAC"/>
              <w:keepNext w:val="0"/>
              <w:rPr>
                <w:rFonts w:cs="Arial"/>
              </w:rPr>
            </w:pPr>
          </w:p>
        </w:tc>
        <w:tc>
          <w:tcPr>
            <w:tcW w:w="2952" w:type="dxa"/>
            <w:vAlign w:val="center"/>
          </w:tcPr>
          <w:p w14:paraId="11E00529" w14:textId="77777777" w:rsidR="003232D2" w:rsidRPr="001C2388" w:rsidRDefault="003232D2" w:rsidP="00CA15B8">
            <w:pPr>
              <w:pStyle w:val="TAC"/>
              <w:keepNext w:val="0"/>
              <w:rPr>
                <w:rFonts w:cs="Arial"/>
                <w:lang w:eastAsia="ja-JP"/>
              </w:rPr>
            </w:pPr>
            <w:r w:rsidRPr="001C2388">
              <w:rPr>
                <w:rFonts w:cs="Arial"/>
                <w:szCs w:val="18"/>
                <w:lang w:eastAsia="ja-JP"/>
              </w:rPr>
              <w:t>n77</w:t>
            </w:r>
          </w:p>
        </w:tc>
        <w:tc>
          <w:tcPr>
            <w:tcW w:w="2952" w:type="dxa"/>
            <w:vAlign w:val="center"/>
          </w:tcPr>
          <w:p w14:paraId="5A32AC11" w14:textId="77777777" w:rsidR="003232D2" w:rsidRPr="001C2388" w:rsidRDefault="003232D2" w:rsidP="00CA15B8">
            <w:pPr>
              <w:pStyle w:val="TAC"/>
              <w:keepNext w:val="0"/>
              <w:rPr>
                <w:rFonts w:eastAsia="Malgun Gothic" w:cs="Arial"/>
                <w:lang w:eastAsia="ko-KR"/>
              </w:rPr>
            </w:pPr>
            <w:r w:rsidRPr="001C2388">
              <w:rPr>
                <w:rFonts w:eastAsia="MS Mincho" w:cs="Arial"/>
                <w:szCs w:val="18"/>
                <w:lang w:eastAsia="ja-JP"/>
              </w:rPr>
              <w:t>0.8</w:t>
            </w:r>
          </w:p>
        </w:tc>
      </w:tr>
      <w:tr w:rsidR="003232D2" w:rsidRPr="001C2388" w14:paraId="7E97EE95" w14:textId="77777777" w:rsidTr="00CA15B8">
        <w:trPr>
          <w:jc w:val="center"/>
        </w:trPr>
        <w:tc>
          <w:tcPr>
            <w:tcW w:w="2336" w:type="dxa"/>
            <w:vMerge w:val="restart"/>
            <w:vAlign w:val="center"/>
          </w:tcPr>
          <w:p w14:paraId="496E8F87" w14:textId="77777777" w:rsidR="003232D2" w:rsidRPr="001C2388" w:rsidRDefault="003232D2" w:rsidP="00CA15B8">
            <w:pPr>
              <w:pStyle w:val="TAC"/>
              <w:keepNext w:val="0"/>
              <w:rPr>
                <w:rFonts w:cs="Arial"/>
              </w:rPr>
            </w:pPr>
            <w:r w:rsidRPr="001C2388">
              <w:rPr>
                <w:szCs w:val="18"/>
                <w:lang w:val="fi-FI" w:eastAsia="fi-FI"/>
              </w:rPr>
              <w:t>DC_11_n78</w:t>
            </w:r>
          </w:p>
        </w:tc>
        <w:tc>
          <w:tcPr>
            <w:tcW w:w="2952" w:type="dxa"/>
            <w:vAlign w:val="center"/>
          </w:tcPr>
          <w:p w14:paraId="318509C2" w14:textId="77777777" w:rsidR="003232D2" w:rsidRPr="001C2388" w:rsidRDefault="003232D2" w:rsidP="00CA15B8">
            <w:pPr>
              <w:pStyle w:val="TAC"/>
              <w:keepNext w:val="0"/>
              <w:rPr>
                <w:rFonts w:cs="Arial"/>
                <w:lang w:eastAsia="ja-JP"/>
              </w:rPr>
            </w:pPr>
            <w:r w:rsidRPr="001C2388">
              <w:rPr>
                <w:rFonts w:cs="Arial"/>
                <w:szCs w:val="18"/>
                <w:lang w:eastAsia="ja-JP"/>
              </w:rPr>
              <w:t>11</w:t>
            </w:r>
          </w:p>
        </w:tc>
        <w:tc>
          <w:tcPr>
            <w:tcW w:w="2952" w:type="dxa"/>
            <w:vAlign w:val="center"/>
          </w:tcPr>
          <w:p w14:paraId="57D4178A" w14:textId="77777777" w:rsidR="003232D2" w:rsidRPr="001C2388" w:rsidRDefault="003232D2" w:rsidP="00CA15B8">
            <w:pPr>
              <w:pStyle w:val="TAC"/>
              <w:keepNext w:val="0"/>
              <w:rPr>
                <w:rFonts w:eastAsia="Malgun Gothic" w:cs="Arial"/>
                <w:lang w:eastAsia="ko-KR"/>
              </w:rPr>
            </w:pPr>
            <w:r w:rsidRPr="001C2388">
              <w:rPr>
                <w:rFonts w:eastAsia="MS Mincho" w:cs="Arial"/>
                <w:szCs w:val="18"/>
                <w:lang w:eastAsia="ja-JP"/>
              </w:rPr>
              <w:t>0.4</w:t>
            </w:r>
          </w:p>
        </w:tc>
      </w:tr>
      <w:tr w:rsidR="003232D2" w:rsidRPr="001C2388" w14:paraId="3BEF9B12" w14:textId="77777777" w:rsidTr="00CA15B8">
        <w:trPr>
          <w:jc w:val="center"/>
        </w:trPr>
        <w:tc>
          <w:tcPr>
            <w:tcW w:w="2336" w:type="dxa"/>
            <w:vMerge/>
            <w:vAlign w:val="center"/>
          </w:tcPr>
          <w:p w14:paraId="25A8C816" w14:textId="77777777" w:rsidR="003232D2" w:rsidRPr="001C2388" w:rsidRDefault="003232D2" w:rsidP="00CA15B8">
            <w:pPr>
              <w:pStyle w:val="TAC"/>
              <w:keepNext w:val="0"/>
              <w:rPr>
                <w:rFonts w:cs="Arial"/>
              </w:rPr>
            </w:pPr>
          </w:p>
        </w:tc>
        <w:tc>
          <w:tcPr>
            <w:tcW w:w="2952" w:type="dxa"/>
            <w:vAlign w:val="center"/>
          </w:tcPr>
          <w:p w14:paraId="5710B481" w14:textId="77777777" w:rsidR="003232D2" w:rsidRPr="001C2388" w:rsidRDefault="003232D2" w:rsidP="00CA15B8">
            <w:pPr>
              <w:pStyle w:val="TAC"/>
              <w:keepNext w:val="0"/>
              <w:rPr>
                <w:rFonts w:cs="Arial"/>
                <w:lang w:eastAsia="ja-JP"/>
              </w:rPr>
            </w:pPr>
            <w:r w:rsidRPr="001C2388">
              <w:rPr>
                <w:rFonts w:cs="Arial"/>
                <w:szCs w:val="18"/>
                <w:lang w:eastAsia="ja-JP"/>
              </w:rPr>
              <w:t>n78</w:t>
            </w:r>
          </w:p>
        </w:tc>
        <w:tc>
          <w:tcPr>
            <w:tcW w:w="2952" w:type="dxa"/>
            <w:vAlign w:val="center"/>
          </w:tcPr>
          <w:p w14:paraId="36E9A1C4" w14:textId="77777777" w:rsidR="003232D2" w:rsidRPr="001C2388" w:rsidRDefault="003232D2" w:rsidP="00CA15B8">
            <w:pPr>
              <w:pStyle w:val="TAC"/>
              <w:keepNext w:val="0"/>
              <w:rPr>
                <w:rFonts w:eastAsia="Malgun Gothic" w:cs="Arial"/>
                <w:lang w:eastAsia="ko-KR"/>
              </w:rPr>
            </w:pPr>
            <w:r w:rsidRPr="001C2388">
              <w:rPr>
                <w:rFonts w:eastAsia="MS Mincho" w:cs="Arial"/>
                <w:szCs w:val="18"/>
                <w:lang w:eastAsia="ja-JP"/>
              </w:rPr>
              <w:t>0.8</w:t>
            </w:r>
          </w:p>
        </w:tc>
      </w:tr>
      <w:tr w:rsidR="003232D2" w:rsidRPr="001C2388" w14:paraId="7DFA5DB5" w14:textId="77777777" w:rsidTr="00CA15B8">
        <w:trPr>
          <w:jc w:val="center"/>
        </w:trPr>
        <w:tc>
          <w:tcPr>
            <w:tcW w:w="2336" w:type="dxa"/>
            <w:vMerge w:val="restart"/>
            <w:vAlign w:val="center"/>
          </w:tcPr>
          <w:p w14:paraId="721CC439" w14:textId="77777777" w:rsidR="003232D2" w:rsidRPr="001C2388" w:rsidRDefault="003232D2" w:rsidP="00CA15B8">
            <w:pPr>
              <w:pStyle w:val="TAC"/>
              <w:rPr>
                <w:rFonts w:cs="Arial"/>
              </w:rPr>
            </w:pPr>
            <w:r w:rsidRPr="001C2388">
              <w:rPr>
                <w:rFonts w:cs="Arial" w:hint="eastAsia"/>
                <w:lang w:val="x-none" w:eastAsia="zh-CN"/>
              </w:rPr>
              <w:t>DC</w:t>
            </w:r>
            <w:r w:rsidRPr="001C2388">
              <w:rPr>
                <w:rFonts w:cs="Arial"/>
                <w:lang w:val="x-none"/>
              </w:rPr>
              <w:t>_</w:t>
            </w:r>
            <w:r w:rsidRPr="001C2388">
              <w:rPr>
                <w:rFonts w:cs="Arial"/>
                <w:lang w:val="sv-SE"/>
              </w:rPr>
              <w:t>12_n2</w:t>
            </w:r>
          </w:p>
        </w:tc>
        <w:tc>
          <w:tcPr>
            <w:tcW w:w="2952" w:type="dxa"/>
            <w:vAlign w:val="center"/>
          </w:tcPr>
          <w:p w14:paraId="54A0B1DF" w14:textId="77777777" w:rsidR="003232D2" w:rsidRPr="001C2388" w:rsidRDefault="003232D2" w:rsidP="00CA15B8">
            <w:pPr>
              <w:pStyle w:val="TAC"/>
              <w:rPr>
                <w:rFonts w:cs="Arial"/>
                <w:lang w:eastAsia="ja-JP"/>
              </w:rPr>
            </w:pPr>
            <w:r w:rsidRPr="001C2388">
              <w:rPr>
                <w:rFonts w:cs="Arial"/>
                <w:lang w:val="sv-SE" w:eastAsia="zh-CN"/>
              </w:rPr>
              <w:t>12</w:t>
            </w:r>
          </w:p>
        </w:tc>
        <w:tc>
          <w:tcPr>
            <w:tcW w:w="2952" w:type="dxa"/>
            <w:vAlign w:val="center"/>
          </w:tcPr>
          <w:p w14:paraId="33D498E5" w14:textId="77777777" w:rsidR="003232D2" w:rsidRPr="001C2388" w:rsidRDefault="003232D2" w:rsidP="00CA15B8">
            <w:pPr>
              <w:pStyle w:val="TAC"/>
              <w:rPr>
                <w:rFonts w:eastAsia="Malgun Gothic" w:cs="Arial"/>
                <w:lang w:eastAsia="ko-KR"/>
              </w:rPr>
            </w:pPr>
            <w:r w:rsidRPr="001C2388">
              <w:rPr>
                <w:rFonts w:cs="Arial" w:hint="eastAsia"/>
                <w:lang w:val="x-none" w:eastAsia="zh-CN"/>
              </w:rPr>
              <w:t>0.</w:t>
            </w:r>
            <w:r w:rsidRPr="001C2388">
              <w:rPr>
                <w:rFonts w:cs="Arial"/>
                <w:lang w:val="sv-SE" w:eastAsia="zh-CN"/>
              </w:rPr>
              <w:t>3</w:t>
            </w:r>
          </w:p>
        </w:tc>
      </w:tr>
      <w:tr w:rsidR="003232D2" w:rsidRPr="001C2388" w14:paraId="74420EEB" w14:textId="77777777" w:rsidTr="00CA15B8">
        <w:trPr>
          <w:jc w:val="center"/>
        </w:trPr>
        <w:tc>
          <w:tcPr>
            <w:tcW w:w="2336" w:type="dxa"/>
            <w:vMerge/>
            <w:vAlign w:val="center"/>
          </w:tcPr>
          <w:p w14:paraId="08E9E4C4" w14:textId="77777777" w:rsidR="003232D2" w:rsidRPr="001C2388" w:rsidRDefault="003232D2" w:rsidP="00CA15B8">
            <w:pPr>
              <w:pStyle w:val="TAC"/>
              <w:rPr>
                <w:rFonts w:cs="Arial"/>
              </w:rPr>
            </w:pPr>
          </w:p>
        </w:tc>
        <w:tc>
          <w:tcPr>
            <w:tcW w:w="2952" w:type="dxa"/>
            <w:vAlign w:val="center"/>
          </w:tcPr>
          <w:p w14:paraId="0FF9D7FF" w14:textId="77777777" w:rsidR="003232D2" w:rsidRPr="001C2388" w:rsidRDefault="003232D2" w:rsidP="00CA15B8">
            <w:pPr>
              <w:pStyle w:val="TAC"/>
              <w:rPr>
                <w:rFonts w:cs="Arial"/>
                <w:lang w:eastAsia="ja-JP"/>
              </w:rPr>
            </w:pPr>
            <w:r w:rsidRPr="001C2388">
              <w:rPr>
                <w:rFonts w:cs="Arial"/>
                <w:lang w:val="sv-SE" w:eastAsia="zh-CN"/>
              </w:rPr>
              <w:t>n2</w:t>
            </w:r>
          </w:p>
        </w:tc>
        <w:tc>
          <w:tcPr>
            <w:tcW w:w="2952" w:type="dxa"/>
            <w:vAlign w:val="center"/>
          </w:tcPr>
          <w:p w14:paraId="7EE00C3A" w14:textId="77777777" w:rsidR="003232D2" w:rsidRPr="001C2388" w:rsidRDefault="003232D2" w:rsidP="00CA15B8">
            <w:pPr>
              <w:pStyle w:val="TAC"/>
              <w:rPr>
                <w:rFonts w:eastAsia="Malgun Gothic" w:cs="Arial"/>
                <w:lang w:eastAsia="ko-KR"/>
              </w:rPr>
            </w:pPr>
            <w:r w:rsidRPr="001C2388">
              <w:rPr>
                <w:rFonts w:cs="Arial" w:hint="eastAsia"/>
                <w:lang w:val="x-none" w:eastAsia="zh-CN"/>
              </w:rPr>
              <w:t>0.</w:t>
            </w:r>
            <w:r w:rsidRPr="001C2388">
              <w:rPr>
                <w:rFonts w:cs="Arial"/>
                <w:lang w:val="sv-SE" w:eastAsia="zh-CN"/>
              </w:rPr>
              <w:t>3</w:t>
            </w:r>
          </w:p>
        </w:tc>
      </w:tr>
      <w:tr w:rsidR="003232D2" w:rsidRPr="001C2388" w14:paraId="7CBD8B0E" w14:textId="77777777" w:rsidTr="00CA15B8">
        <w:trPr>
          <w:jc w:val="center"/>
        </w:trPr>
        <w:tc>
          <w:tcPr>
            <w:tcW w:w="2336" w:type="dxa"/>
            <w:vMerge w:val="restart"/>
            <w:vAlign w:val="center"/>
          </w:tcPr>
          <w:p w14:paraId="25434555" w14:textId="77777777" w:rsidR="003232D2" w:rsidRPr="001C2388" w:rsidRDefault="003232D2" w:rsidP="00CA15B8">
            <w:pPr>
              <w:pStyle w:val="TAC"/>
              <w:keepNext w:val="0"/>
              <w:rPr>
                <w:rFonts w:cs="Arial"/>
              </w:rPr>
            </w:pPr>
            <w:r w:rsidRPr="001C2388">
              <w:rPr>
                <w:rFonts w:cs="Arial"/>
                <w:lang w:eastAsia="zh-CN"/>
              </w:rPr>
              <w:t>DC</w:t>
            </w:r>
            <w:r w:rsidRPr="001C2388">
              <w:rPr>
                <w:rFonts w:cs="Arial"/>
              </w:rPr>
              <w:t>_12</w:t>
            </w:r>
            <w:r w:rsidRPr="001C2388">
              <w:rPr>
                <w:rFonts w:cs="Arial"/>
                <w:lang w:eastAsia="zh-CN"/>
              </w:rPr>
              <w:t>_</w:t>
            </w:r>
            <w:r w:rsidRPr="001C2388">
              <w:rPr>
                <w:rFonts w:cs="Arial"/>
              </w:rPr>
              <w:t>n5</w:t>
            </w:r>
          </w:p>
        </w:tc>
        <w:tc>
          <w:tcPr>
            <w:tcW w:w="2952" w:type="dxa"/>
            <w:vAlign w:val="center"/>
          </w:tcPr>
          <w:p w14:paraId="20C7A061" w14:textId="77777777" w:rsidR="003232D2" w:rsidRPr="001C2388" w:rsidRDefault="003232D2" w:rsidP="00CA15B8">
            <w:pPr>
              <w:pStyle w:val="TAC"/>
              <w:keepNext w:val="0"/>
              <w:rPr>
                <w:rFonts w:cs="Arial"/>
                <w:lang w:eastAsia="ja-JP"/>
              </w:rPr>
            </w:pPr>
            <w:r w:rsidRPr="001C2388">
              <w:rPr>
                <w:rFonts w:eastAsia="Yu Mincho" w:cs="Arial"/>
                <w:lang w:eastAsia="ja-JP"/>
              </w:rPr>
              <w:t>12</w:t>
            </w:r>
          </w:p>
        </w:tc>
        <w:tc>
          <w:tcPr>
            <w:tcW w:w="2952" w:type="dxa"/>
            <w:vAlign w:val="center"/>
          </w:tcPr>
          <w:p w14:paraId="25605C31" w14:textId="77777777" w:rsidR="003232D2" w:rsidRPr="001C2388" w:rsidRDefault="003232D2" w:rsidP="00CA15B8">
            <w:pPr>
              <w:pStyle w:val="TAC"/>
              <w:keepNext w:val="0"/>
              <w:rPr>
                <w:rFonts w:eastAsia="Malgun Gothic" w:cs="Arial"/>
                <w:lang w:eastAsia="ko-KR"/>
              </w:rPr>
            </w:pPr>
            <w:r w:rsidRPr="001C2388">
              <w:rPr>
                <w:rFonts w:cs="Arial"/>
                <w:lang w:eastAsia="zh-CN"/>
              </w:rPr>
              <w:t>0.4</w:t>
            </w:r>
          </w:p>
        </w:tc>
      </w:tr>
      <w:tr w:rsidR="003232D2" w:rsidRPr="001C2388" w14:paraId="18CB2DDD" w14:textId="77777777" w:rsidTr="00CA15B8">
        <w:trPr>
          <w:jc w:val="center"/>
        </w:trPr>
        <w:tc>
          <w:tcPr>
            <w:tcW w:w="2336" w:type="dxa"/>
            <w:vMerge/>
            <w:vAlign w:val="center"/>
          </w:tcPr>
          <w:p w14:paraId="0E8C8E53" w14:textId="77777777" w:rsidR="003232D2" w:rsidRPr="001C2388" w:rsidRDefault="003232D2" w:rsidP="00CA15B8">
            <w:pPr>
              <w:pStyle w:val="TAC"/>
              <w:keepNext w:val="0"/>
              <w:rPr>
                <w:rFonts w:cs="Arial"/>
              </w:rPr>
            </w:pPr>
          </w:p>
        </w:tc>
        <w:tc>
          <w:tcPr>
            <w:tcW w:w="2952" w:type="dxa"/>
            <w:vAlign w:val="center"/>
          </w:tcPr>
          <w:p w14:paraId="413CD1E8" w14:textId="77777777" w:rsidR="003232D2" w:rsidRPr="001C2388" w:rsidRDefault="003232D2" w:rsidP="00CA15B8">
            <w:pPr>
              <w:pStyle w:val="TAC"/>
              <w:keepNext w:val="0"/>
              <w:rPr>
                <w:rFonts w:cs="Arial"/>
                <w:lang w:eastAsia="ja-JP"/>
              </w:rPr>
            </w:pPr>
            <w:r w:rsidRPr="001C2388">
              <w:rPr>
                <w:rFonts w:cs="Arial"/>
                <w:lang w:eastAsia="ja-JP"/>
              </w:rPr>
              <w:t>n5</w:t>
            </w:r>
          </w:p>
        </w:tc>
        <w:tc>
          <w:tcPr>
            <w:tcW w:w="2952" w:type="dxa"/>
            <w:vAlign w:val="center"/>
          </w:tcPr>
          <w:p w14:paraId="554D7D42" w14:textId="77777777" w:rsidR="003232D2" w:rsidRPr="001C2388" w:rsidRDefault="003232D2" w:rsidP="00CA15B8">
            <w:pPr>
              <w:pStyle w:val="TAC"/>
              <w:keepNext w:val="0"/>
              <w:rPr>
                <w:rFonts w:eastAsia="Malgun Gothic" w:cs="Arial"/>
                <w:lang w:eastAsia="ko-KR"/>
              </w:rPr>
            </w:pPr>
            <w:r w:rsidRPr="001C2388">
              <w:rPr>
                <w:rFonts w:cs="Arial"/>
                <w:lang w:eastAsia="zh-CN"/>
              </w:rPr>
              <w:t>0.8</w:t>
            </w:r>
          </w:p>
        </w:tc>
      </w:tr>
      <w:tr w:rsidR="003232D2" w:rsidRPr="001C2388" w14:paraId="647C2B03" w14:textId="77777777" w:rsidTr="00CA15B8">
        <w:trPr>
          <w:jc w:val="center"/>
        </w:trPr>
        <w:tc>
          <w:tcPr>
            <w:tcW w:w="2336" w:type="dxa"/>
            <w:vMerge w:val="restart"/>
            <w:vAlign w:val="center"/>
          </w:tcPr>
          <w:p w14:paraId="45AB2571" w14:textId="77777777" w:rsidR="003232D2" w:rsidRPr="001C2388" w:rsidRDefault="003232D2" w:rsidP="00CA15B8">
            <w:pPr>
              <w:pStyle w:val="TAC"/>
              <w:keepNext w:val="0"/>
              <w:rPr>
                <w:rFonts w:cs="Arial"/>
              </w:rPr>
            </w:pPr>
            <w:r w:rsidRPr="001C2388">
              <w:rPr>
                <w:rFonts w:cs="Arial"/>
                <w:lang w:eastAsia="zh-CN"/>
              </w:rPr>
              <w:t>DC</w:t>
            </w:r>
            <w:r w:rsidRPr="001C2388">
              <w:rPr>
                <w:rFonts w:cs="Arial"/>
              </w:rPr>
              <w:t>_12</w:t>
            </w:r>
            <w:r w:rsidRPr="001C2388">
              <w:rPr>
                <w:rFonts w:cs="Arial"/>
                <w:lang w:eastAsia="zh-CN"/>
              </w:rPr>
              <w:t>_</w:t>
            </w:r>
            <w:r w:rsidRPr="001C2388">
              <w:rPr>
                <w:rFonts w:cs="Arial"/>
              </w:rPr>
              <w:t>n66</w:t>
            </w:r>
          </w:p>
        </w:tc>
        <w:tc>
          <w:tcPr>
            <w:tcW w:w="2952" w:type="dxa"/>
            <w:vAlign w:val="center"/>
          </w:tcPr>
          <w:p w14:paraId="51C835B1" w14:textId="77777777" w:rsidR="003232D2" w:rsidRPr="001C2388" w:rsidRDefault="003232D2" w:rsidP="00CA15B8">
            <w:pPr>
              <w:pStyle w:val="TAC"/>
              <w:keepNext w:val="0"/>
              <w:rPr>
                <w:rFonts w:cs="Arial"/>
                <w:lang w:eastAsia="ja-JP"/>
              </w:rPr>
            </w:pPr>
            <w:r w:rsidRPr="001C2388">
              <w:rPr>
                <w:rFonts w:eastAsia="Yu Mincho" w:cs="Arial"/>
                <w:lang w:eastAsia="ja-JP"/>
              </w:rPr>
              <w:t>12</w:t>
            </w:r>
          </w:p>
        </w:tc>
        <w:tc>
          <w:tcPr>
            <w:tcW w:w="2952" w:type="dxa"/>
            <w:vAlign w:val="center"/>
          </w:tcPr>
          <w:p w14:paraId="08C0B8BF" w14:textId="77777777" w:rsidR="003232D2" w:rsidRPr="001C2388" w:rsidRDefault="003232D2" w:rsidP="00CA15B8">
            <w:pPr>
              <w:pStyle w:val="TAC"/>
              <w:keepNext w:val="0"/>
              <w:rPr>
                <w:rFonts w:eastAsia="Malgun Gothic" w:cs="Arial"/>
                <w:lang w:eastAsia="ko-KR"/>
              </w:rPr>
            </w:pPr>
            <w:r w:rsidRPr="001C2388">
              <w:rPr>
                <w:rFonts w:cs="Arial"/>
                <w:lang w:val="sv-SE" w:eastAsia="zh-CN"/>
              </w:rPr>
              <w:t>0.8</w:t>
            </w:r>
          </w:p>
        </w:tc>
      </w:tr>
      <w:tr w:rsidR="003232D2" w:rsidRPr="001C2388" w14:paraId="2E53E6DD" w14:textId="77777777" w:rsidTr="00CA15B8">
        <w:trPr>
          <w:jc w:val="center"/>
        </w:trPr>
        <w:tc>
          <w:tcPr>
            <w:tcW w:w="2336" w:type="dxa"/>
            <w:vMerge/>
            <w:vAlign w:val="center"/>
          </w:tcPr>
          <w:p w14:paraId="0A8AF1B4" w14:textId="77777777" w:rsidR="003232D2" w:rsidRPr="001C2388" w:rsidRDefault="003232D2" w:rsidP="00CA15B8">
            <w:pPr>
              <w:pStyle w:val="TAC"/>
              <w:keepNext w:val="0"/>
              <w:rPr>
                <w:rFonts w:cs="Arial"/>
              </w:rPr>
            </w:pPr>
          </w:p>
        </w:tc>
        <w:tc>
          <w:tcPr>
            <w:tcW w:w="2952" w:type="dxa"/>
            <w:vAlign w:val="center"/>
          </w:tcPr>
          <w:p w14:paraId="0F67312E" w14:textId="77777777" w:rsidR="003232D2" w:rsidRPr="001C2388" w:rsidRDefault="003232D2" w:rsidP="00CA15B8">
            <w:pPr>
              <w:pStyle w:val="TAC"/>
              <w:keepNext w:val="0"/>
              <w:rPr>
                <w:rFonts w:cs="Arial"/>
                <w:lang w:eastAsia="ja-JP"/>
              </w:rPr>
            </w:pPr>
            <w:r w:rsidRPr="001C2388">
              <w:rPr>
                <w:rFonts w:cs="Arial"/>
                <w:lang w:eastAsia="ja-JP"/>
              </w:rPr>
              <w:t>n66</w:t>
            </w:r>
          </w:p>
        </w:tc>
        <w:tc>
          <w:tcPr>
            <w:tcW w:w="2952" w:type="dxa"/>
            <w:vAlign w:val="center"/>
          </w:tcPr>
          <w:p w14:paraId="04D65A53" w14:textId="77777777" w:rsidR="003232D2" w:rsidRPr="001C2388" w:rsidRDefault="003232D2" w:rsidP="00CA15B8">
            <w:pPr>
              <w:pStyle w:val="TAC"/>
              <w:keepNext w:val="0"/>
              <w:rPr>
                <w:rFonts w:eastAsia="Malgun Gothic" w:cs="Arial"/>
                <w:lang w:eastAsia="ko-KR"/>
              </w:rPr>
            </w:pPr>
            <w:r w:rsidRPr="001C2388">
              <w:rPr>
                <w:rFonts w:cs="Arial"/>
                <w:lang w:val="sv-SE" w:eastAsia="zh-CN"/>
              </w:rPr>
              <w:t>0.3</w:t>
            </w:r>
          </w:p>
        </w:tc>
      </w:tr>
      <w:tr w:rsidR="003232D2" w:rsidRPr="001C2388" w14:paraId="3EDAFD02" w14:textId="77777777" w:rsidTr="00CA15B8">
        <w:trPr>
          <w:jc w:val="center"/>
        </w:trPr>
        <w:tc>
          <w:tcPr>
            <w:tcW w:w="2336" w:type="dxa"/>
            <w:vMerge w:val="restart"/>
            <w:vAlign w:val="center"/>
          </w:tcPr>
          <w:p w14:paraId="63CC756A" w14:textId="77777777" w:rsidR="003232D2" w:rsidRPr="001C2388" w:rsidRDefault="003232D2" w:rsidP="00CA15B8">
            <w:pPr>
              <w:pStyle w:val="TAC"/>
              <w:rPr>
                <w:rFonts w:cs="Arial"/>
              </w:rPr>
            </w:pPr>
            <w:r w:rsidRPr="001C2388">
              <w:rPr>
                <w:rFonts w:cs="Arial"/>
                <w:lang w:val="x-none"/>
              </w:rPr>
              <w:t>DC_12</w:t>
            </w:r>
            <w:r w:rsidRPr="001C2388">
              <w:rPr>
                <w:rFonts w:cs="Arial"/>
                <w:lang w:val="x-none" w:eastAsia="zh-CN"/>
              </w:rPr>
              <w:t>_</w:t>
            </w:r>
            <w:r w:rsidRPr="001C2388">
              <w:rPr>
                <w:rFonts w:eastAsia="MS Mincho" w:cs="Arial"/>
                <w:lang w:val="x-none" w:eastAsia="ja-JP"/>
              </w:rPr>
              <w:t>n7</w:t>
            </w:r>
            <w:r w:rsidRPr="001C2388">
              <w:rPr>
                <w:rFonts w:cs="Arial"/>
                <w:lang w:val="x-none" w:eastAsia="zh-CN"/>
              </w:rPr>
              <w:t>1</w:t>
            </w:r>
          </w:p>
        </w:tc>
        <w:tc>
          <w:tcPr>
            <w:tcW w:w="2952" w:type="dxa"/>
            <w:vAlign w:val="center"/>
          </w:tcPr>
          <w:p w14:paraId="35C14823" w14:textId="77777777" w:rsidR="003232D2" w:rsidRPr="001C2388" w:rsidRDefault="003232D2" w:rsidP="00CA15B8">
            <w:pPr>
              <w:pStyle w:val="TAC"/>
              <w:rPr>
                <w:rFonts w:cs="Arial"/>
                <w:lang w:eastAsia="ja-JP"/>
              </w:rPr>
            </w:pPr>
            <w:r w:rsidRPr="001C2388">
              <w:rPr>
                <w:rFonts w:cs="Arial"/>
                <w:lang w:val="x-none" w:eastAsia="zh-CN"/>
              </w:rPr>
              <w:t>12</w:t>
            </w:r>
          </w:p>
        </w:tc>
        <w:tc>
          <w:tcPr>
            <w:tcW w:w="2952" w:type="dxa"/>
            <w:vAlign w:val="center"/>
          </w:tcPr>
          <w:p w14:paraId="52F93E61" w14:textId="77777777" w:rsidR="003232D2" w:rsidRPr="001C2388" w:rsidRDefault="003232D2" w:rsidP="00CA15B8">
            <w:pPr>
              <w:pStyle w:val="TAC"/>
              <w:rPr>
                <w:rFonts w:eastAsia="Malgun Gothic" w:cs="Arial"/>
                <w:lang w:eastAsia="ko-KR"/>
              </w:rPr>
            </w:pPr>
            <w:r w:rsidRPr="001C2388">
              <w:rPr>
                <w:rFonts w:cs="Arial"/>
                <w:lang w:eastAsia="zh-CN"/>
              </w:rPr>
              <w:t>0.5</w:t>
            </w:r>
          </w:p>
        </w:tc>
      </w:tr>
      <w:tr w:rsidR="003232D2" w:rsidRPr="001C2388" w14:paraId="74764C0C" w14:textId="77777777" w:rsidTr="00CA15B8">
        <w:trPr>
          <w:jc w:val="center"/>
        </w:trPr>
        <w:tc>
          <w:tcPr>
            <w:tcW w:w="2336" w:type="dxa"/>
            <w:vMerge/>
            <w:vAlign w:val="center"/>
          </w:tcPr>
          <w:p w14:paraId="72291389" w14:textId="77777777" w:rsidR="003232D2" w:rsidRPr="001C2388" w:rsidRDefault="003232D2" w:rsidP="00CA15B8">
            <w:pPr>
              <w:pStyle w:val="TAC"/>
              <w:rPr>
                <w:rFonts w:cs="Arial"/>
              </w:rPr>
            </w:pPr>
          </w:p>
        </w:tc>
        <w:tc>
          <w:tcPr>
            <w:tcW w:w="2952" w:type="dxa"/>
            <w:vAlign w:val="center"/>
          </w:tcPr>
          <w:p w14:paraId="2CDF587F" w14:textId="77777777" w:rsidR="003232D2" w:rsidRPr="001C2388" w:rsidRDefault="003232D2" w:rsidP="00CA15B8">
            <w:pPr>
              <w:pStyle w:val="TAC"/>
              <w:rPr>
                <w:rFonts w:cs="Arial"/>
                <w:lang w:eastAsia="ja-JP"/>
              </w:rPr>
            </w:pPr>
            <w:r w:rsidRPr="001C2388">
              <w:rPr>
                <w:rFonts w:eastAsia="MS Mincho" w:cs="Arial"/>
                <w:lang w:val="x-none" w:eastAsia="ja-JP"/>
              </w:rPr>
              <w:t>n7</w:t>
            </w:r>
            <w:r w:rsidRPr="001C2388">
              <w:rPr>
                <w:rFonts w:cs="Arial"/>
                <w:lang w:val="x-none" w:eastAsia="zh-CN"/>
              </w:rPr>
              <w:t>1</w:t>
            </w:r>
          </w:p>
        </w:tc>
        <w:tc>
          <w:tcPr>
            <w:tcW w:w="2952" w:type="dxa"/>
            <w:vAlign w:val="center"/>
          </w:tcPr>
          <w:p w14:paraId="0F52BF01" w14:textId="77777777" w:rsidR="003232D2" w:rsidRPr="001C2388" w:rsidRDefault="003232D2" w:rsidP="00CA15B8">
            <w:pPr>
              <w:pStyle w:val="TAC"/>
              <w:rPr>
                <w:rFonts w:eastAsia="Malgun Gothic" w:cs="Arial"/>
                <w:lang w:eastAsia="ko-KR"/>
              </w:rPr>
            </w:pPr>
            <w:r w:rsidRPr="001C2388">
              <w:rPr>
                <w:rFonts w:cs="Arial"/>
                <w:lang w:eastAsia="zh-CN"/>
              </w:rPr>
              <w:t>0.5</w:t>
            </w:r>
          </w:p>
        </w:tc>
      </w:tr>
      <w:tr w:rsidR="003232D2" w:rsidRPr="001C2388" w14:paraId="258A8CE5" w14:textId="77777777" w:rsidTr="00CA15B8">
        <w:trPr>
          <w:jc w:val="center"/>
        </w:trPr>
        <w:tc>
          <w:tcPr>
            <w:tcW w:w="2336" w:type="dxa"/>
            <w:vMerge w:val="restart"/>
            <w:vAlign w:val="center"/>
          </w:tcPr>
          <w:p w14:paraId="79505B85" w14:textId="77777777" w:rsidR="003232D2" w:rsidRPr="001C2388" w:rsidRDefault="003232D2" w:rsidP="00CA15B8">
            <w:pPr>
              <w:pStyle w:val="TAC"/>
              <w:keepNext w:val="0"/>
              <w:rPr>
                <w:rFonts w:cs="Arial"/>
              </w:rPr>
            </w:pPr>
            <w:r w:rsidRPr="001C2388">
              <w:rPr>
                <w:szCs w:val="18"/>
                <w:lang w:val="fi-FI" w:eastAsia="fi-FI"/>
              </w:rPr>
              <w:t>DC_18_n77</w:t>
            </w:r>
          </w:p>
        </w:tc>
        <w:tc>
          <w:tcPr>
            <w:tcW w:w="2952" w:type="dxa"/>
            <w:vAlign w:val="center"/>
          </w:tcPr>
          <w:p w14:paraId="1AD40491" w14:textId="77777777" w:rsidR="003232D2" w:rsidRPr="001C2388" w:rsidRDefault="003232D2" w:rsidP="00CA15B8">
            <w:pPr>
              <w:pStyle w:val="TAC"/>
              <w:keepNext w:val="0"/>
              <w:rPr>
                <w:rFonts w:cs="Arial"/>
                <w:szCs w:val="18"/>
                <w:lang w:eastAsia="ja-JP"/>
              </w:rPr>
            </w:pPr>
            <w:r w:rsidRPr="001C2388">
              <w:rPr>
                <w:rFonts w:cs="Arial"/>
                <w:szCs w:val="18"/>
                <w:lang w:eastAsia="ja-JP"/>
              </w:rPr>
              <w:t>18</w:t>
            </w:r>
          </w:p>
        </w:tc>
        <w:tc>
          <w:tcPr>
            <w:tcW w:w="2952" w:type="dxa"/>
            <w:vAlign w:val="center"/>
          </w:tcPr>
          <w:p w14:paraId="52BFDCE8"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0.3</w:t>
            </w:r>
          </w:p>
        </w:tc>
      </w:tr>
      <w:tr w:rsidR="003232D2" w:rsidRPr="001C2388" w14:paraId="34A0ABA9" w14:textId="77777777" w:rsidTr="00CA15B8">
        <w:trPr>
          <w:jc w:val="center"/>
        </w:trPr>
        <w:tc>
          <w:tcPr>
            <w:tcW w:w="2336" w:type="dxa"/>
            <w:vMerge/>
            <w:vAlign w:val="center"/>
          </w:tcPr>
          <w:p w14:paraId="4F4BF426" w14:textId="77777777" w:rsidR="003232D2" w:rsidRPr="001C2388" w:rsidRDefault="003232D2" w:rsidP="00CA15B8">
            <w:pPr>
              <w:pStyle w:val="TAC"/>
              <w:keepNext w:val="0"/>
              <w:rPr>
                <w:rFonts w:cs="Arial"/>
              </w:rPr>
            </w:pPr>
          </w:p>
        </w:tc>
        <w:tc>
          <w:tcPr>
            <w:tcW w:w="2952" w:type="dxa"/>
            <w:vAlign w:val="center"/>
          </w:tcPr>
          <w:p w14:paraId="2FE2302B" w14:textId="77777777" w:rsidR="003232D2" w:rsidRPr="001C2388" w:rsidRDefault="003232D2" w:rsidP="00CA15B8">
            <w:pPr>
              <w:pStyle w:val="TAC"/>
              <w:keepNext w:val="0"/>
              <w:rPr>
                <w:rFonts w:cs="Arial"/>
                <w:szCs w:val="18"/>
                <w:lang w:eastAsia="ja-JP"/>
              </w:rPr>
            </w:pPr>
            <w:r w:rsidRPr="001C2388">
              <w:rPr>
                <w:rFonts w:cs="Arial"/>
                <w:szCs w:val="18"/>
                <w:lang w:eastAsia="ja-JP"/>
              </w:rPr>
              <w:t>n77</w:t>
            </w:r>
          </w:p>
        </w:tc>
        <w:tc>
          <w:tcPr>
            <w:tcW w:w="2952" w:type="dxa"/>
            <w:vAlign w:val="center"/>
          </w:tcPr>
          <w:p w14:paraId="135EBDB6"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0.8</w:t>
            </w:r>
          </w:p>
        </w:tc>
      </w:tr>
      <w:tr w:rsidR="003232D2" w:rsidRPr="001C2388" w14:paraId="39EA0071" w14:textId="77777777" w:rsidTr="00CA15B8">
        <w:trPr>
          <w:jc w:val="center"/>
        </w:trPr>
        <w:tc>
          <w:tcPr>
            <w:tcW w:w="2336" w:type="dxa"/>
            <w:vMerge w:val="restart"/>
            <w:vAlign w:val="center"/>
          </w:tcPr>
          <w:p w14:paraId="12E6433F" w14:textId="77777777" w:rsidR="003232D2" w:rsidRPr="001C2388" w:rsidRDefault="003232D2" w:rsidP="00CA15B8">
            <w:pPr>
              <w:pStyle w:val="TAC"/>
              <w:keepNext w:val="0"/>
              <w:rPr>
                <w:rFonts w:cs="Arial"/>
              </w:rPr>
            </w:pPr>
            <w:r w:rsidRPr="001C2388">
              <w:rPr>
                <w:szCs w:val="18"/>
                <w:lang w:val="fi-FI" w:eastAsia="fi-FI"/>
              </w:rPr>
              <w:t>DC_18_n78</w:t>
            </w:r>
          </w:p>
        </w:tc>
        <w:tc>
          <w:tcPr>
            <w:tcW w:w="2952" w:type="dxa"/>
            <w:vAlign w:val="center"/>
          </w:tcPr>
          <w:p w14:paraId="26AE7AFD" w14:textId="77777777" w:rsidR="003232D2" w:rsidRPr="001C2388" w:rsidRDefault="003232D2" w:rsidP="00CA15B8">
            <w:pPr>
              <w:pStyle w:val="TAC"/>
              <w:keepNext w:val="0"/>
              <w:rPr>
                <w:rFonts w:cs="Arial"/>
                <w:lang w:eastAsia="ja-JP"/>
              </w:rPr>
            </w:pPr>
            <w:r w:rsidRPr="001C2388">
              <w:rPr>
                <w:rFonts w:cs="Arial"/>
                <w:szCs w:val="18"/>
                <w:lang w:eastAsia="ja-JP"/>
              </w:rPr>
              <w:t>18</w:t>
            </w:r>
          </w:p>
        </w:tc>
        <w:tc>
          <w:tcPr>
            <w:tcW w:w="2952" w:type="dxa"/>
            <w:vAlign w:val="center"/>
          </w:tcPr>
          <w:p w14:paraId="0EB1111B" w14:textId="77777777" w:rsidR="003232D2" w:rsidRPr="001C2388" w:rsidRDefault="003232D2" w:rsidP="00CA15B8">
            <w:pPr>
              <w:pStyle w:val="TAC"/>
              <w:keepNext w:val="0"/>
              <w:rPr>
                <w:rFonts w:eastAsia="Malgun Gothic" w:cs="Arial"/>
                <w:lang w:eastAsia="ko-KR"/>
              </w:rPr>
            </w:pPr>
            <w:r w:rsidRPr="001C2388">
              <w:rPr>
                <w:rFonts w:eastAsia="MS Mincho" w:cs="Arial"/>
                <w:szCs w:val="18"/>
                <w:lang w:eastAsia="ja-JP"/>
              </w:rPr>
              <w:t>0.3</w:t>
            </w:r>
          </w:p>
        </w:tc>
      </w:tr>
      <w:tr w:rsidR="003232D2" w:rsidRPr="001C2388" w14:paraId="0301E38F" w14:textId="77777777" w:rsidTr="00CA15B8">
        <w:trPr>
          <w:jc w:val="center"/>
        </w:trPr>
        <w:tc>
          <w:tcPr>
            <w:tcW w:w="2336" w:type="dxa"/>
            <w:vMerge/>
            <w:vAlign w:val="center"/>
          </w:tcPr>
          <w:p w14:paraId="611FBB67" w14:textId="77777777" w:rsidR="003232D2" w:rsidRPr="001C2388" w:rsidRDefault="003232D2" w:rsidP="00CA15B8">
            <w:pPr>
              <w:pStyle w:val="TAC"/>
              <w:keepNext w:val="0"/>
              <w:rPr>
                <w:rFonts w:cs="Arial"/>
              </w:rPr>
            </w:pPr>
          </w:p>
        </w:tc>
        <w:tc>
          <w:tcPr>
            <w:tcW w:w="2952" w:type="dxa"/>
            <w:vAlign w:val="center"/>
          </w:tcPr>
          <w:p w14:paraId="19653BC8" w14:textId="77777777" w:rsidR="003232D2" w:rsidRPr="001C2388" w:rsidRDefault="003232D2" w:rsidP="00CA15B8">
            <w:pPr>
              <w:pStyle w:val="TAC"/>
              <w:keepNext w:val="0"/>
              <w:rPr>
                <w:rFonts w:cs="Arial"/>
                <w:lang w:eastAsia="ja-JP"/>
              </w:rPr>
            </w:pPr>
            <w:r w:rsidRPr="001C2388">
              <w:rPr>
                <w:rFonts w:cs="Arial"/>
                <w:szCs w:val="18"/>
                <w:lang w:eastAsia="ja-JP"/>
              </w:rPr>
              <w:t>n78</w:t>
            </w:r>
          </w:p>
        </w:tc>
        <w:tc>
          <w:tcPr>
            <w:tcW w:w="2952" w:type="dxa"/>
            <w:vAlign w:val="center"/>
          </w:tcPr>
          <w:p w14:paraId="5BB32792" w14:textId="77777777" w:rsidR="003232D2" w:rsidRPr="001C2388" w:rsidRDefault="003232D2" w:rsidP="00CA15B8">
            <w:pPr>
              <w:pStyle w:val="TAC"/>
              <w:keepNext w:val="0"/>
              <w:rPr>
                <w:rFonts w:eastAsia="Malgun Gothic" w:cs="Arial"/>
                <w:lang w:eastAsia="ko-KR"/>
              </w:rPr>
            </w:pPr>
            <w:r w:rsidRPr="001C2388">
              <w:rPr>
                <w:rFonts w:eastAsia="MS Mincho" w:cs="Arial"/>
                <w:szCs w:val="18"/>
                <w:lang w:eastAsia="ja-JP"/>
              </w:rPr>
              <w:t>0.8</w:t>
            </w:r>
          </w:p>
        </w:tc>
      </w:tr>
      <w:tr w:rsidR="003232D2" w:rsidRPr="001C2388" w14:paraId="52F9C61E" w14:textId="77777777" w:rsidTr="00CA15B8">
        <w:trPr>
          <w:jc w:val="center"/>
        </w:trPr>
        <w:tc>
          <w:tcPr>
            <w:tcW w:w="2336" w:type="dxa"/>
            <w:vMerge w:val="restart"/>
            <w:vAlign w:val="center"/>
          </w:tcPr>
          <w:p w14:paraId="7A839E6A" w14:textId="77777777" w:rsidR="003232D2" w:rsidRPr="001C2388" w:rsidRDefault="003232D2" w:rsidP="00CA15B8">
            <w:pPr>
              <w:pStyle w:val="TAC"/>
              <w:keepNext w:val="0"/>
              <w:rPr>
                <w:rFonts w:cs="Arial"/>
              </w:rPr>
            </w:pPr>
            <w:r w:rsidRPr="001C2388">
              <w:rPr>
                <w:lang w:val="fi-FI" w:eastAsia="fi-FI"/>
              </w:rPr>
              <w:t>DC_19_n77</w:t>
            </w:r>
          </w:p>
        </w:tc>
        <w:tc>
          <w:tcPr>
            <w:tcW w:w="2952" w:type="dxa"/>
            <w:vAlign w:val="center"/>
          </w:tcPr>
          <w:p w14:paraId="266154ED" w14:textId="77777777" w:rsidR="003232D2" w:rsidRPr="001C2388" w:rsidRDefault="003232D2" w:rsidP="00CA15B8">
            <w:pPr>
              <w:pStyle w:val="TAC"/>
              <w:keepNext w:val="0"/>
              <w:rPr>
                <w:rFonts w:cs="Arial"/>
              </w:rPr>
            </w:pPr>
            <w:r w:rsidRPr="001C2388">
              <w:rPr>
                <w:rFonts w:cs="Arial"/>
                <w:lang w:eastAsia="ja-JP"/>
              </w:rPr>
              <w:t>19</w:t>
            </w:r>
          </w:p>
        </w:tc>
        <w:tc>
          <w:tcPr>
            <w:tcW w:w="2952" w:type="dxa"/>
            <w:vAlign w:val="center"/>
          </w:tcPr>
          <w:p w14:paraId="7F03E1C9" w14:textId="77777777" w:rsidR="003232D2" w:rsidRPr="001C2388" w:rsidRDefault="003232D2" w:rsidP="00CA15B8">
            <w:pPr>
              <w:pStyle w:val="TAC"/>
              <w:keepNext w:val="0"/>
              <w:rPr>
                <w:rFonts w:cs="Arial"/>
              </w:rPr>
            </w:pPr>
            <w:r w:rsidRPr="001C2388">
              <w:rPr>
                <w:rFonts w:eastAsia="MS Mincho" w:cs="Arial"/>
                <w:lang w:eastAsia="ja-JP"/>
              </w:rPr>
              <w:t>0.3</w:t>
            </w:r>
          </w:p>
        </w:tc>
      </w:tr>
      <w:tr w:rsidR="003232D2" w:rsidRPr="001C2388" w14:paraId="3E33DA61" w14:textId="77777777" w:rsidTr="00CA15B8">
        <w:trPr>
          <w:jc w:val="center"/>
        </w:trPr>
        <w:tc>
          <w:tcPr>
            <w:tcW w:w="2336" w:type="dxa"/>
            <w:vMerge/>
            <w:vAlign w:val="center"/>
          </w:tcPr>
          <w:p w14:paraId="53324E87" w14:textId="77777777" w:rsidR="003232D2" w:rsidRPr="001C2388" w:rsidRDefault="003232D2" w:rsidP="00CA15B8">
            <w:pPr>
              <w:pStyle w:val="TAC"/>
              <w:keepNext w:val="0"/>
              <w:rPr>
                <w:rFonts w:cs="Arial"/>
              </w:rPr>
            </w:pPr>
          </w:p>
        </w:tc>
        <w:tc>
          <w:tcPr>
            <w:tcW w:w="2952" w:type="dxa"/>
            <w:vAlign w:val="center"/>
          </w:tcPr>
          <w:p w14:paraId="4BFB84E2" w14:textId="77777777" w:rsidR="003232D2" w:rsidRPr="001C2388" w:rsidRDefault="003232D2" w:rsidP="00CA15B8">
            <w:pPr>
              <w:pStyle w:val="TAC"/>
              <w:keepNext w:val="0"/>
              <w:rPr>
                <w:rFonts w:cs="Arial"/>
              </w:rPr>
            </w:pPr>
            <w:r w:rsidRPr="001C2388">
              <w:rPr>
                <w:rFonts w:cs="Arial"/>
                <w:lang w:eastAsia="ja-JP"/>
              </w:rPr>
              <w:t>n77</w:t>
            </w:r>
          </w:p>
        </w:tc>
        <w:tc>
          <w:tcPr>
            <w:tcW w:w="2952" w:type="dxa"/>
            <w:vAlign w:val="center"/>
          </w:tcPr>
          <w:p w14:paraId="0B25A4E7" w14:textId="77777777" w:rsidR="003232D2" w:rsidRPr="001C2388" w:rsidRDefault="003232D2" w:rsidP="00CA15B8">
            <w:pPr>
              <w:pStyle w:val="TAC"/>
              <w:keepNext w:val="0"/>
              <w:rPr>
                <w:rFonts w:cs="Arial"/>
              </w:rPr>
            </w:pPr>
            <w:r w:rsidRPr="001C2388">
              <w:rPr>
                <w:rFonts w:eastAsia="MS Mincho" w:cs="Arial"/>
                <w:lang w:eastAsia="ja-JP"/>
              </w:rPr>
              <w:t>0.8</w:t>
            </w:r>
          </w:p>
        </w:tc>
      </w:tr>
      <w:tr w:rsidR="003232D2" w:rsidRPr="001C2388" w14:paraId="52C28DE9" w14:textId="77777777" w:rsidTr="00CA15B8">
        <w:trPr>
          <w:jc w:val="center"/>
        </w:trPr>
        <w:tc>
          <w:tcPr>
            <w:tcW w:w="2336" w:type="dxa"/>
            <w:vMerge w:val="restart"/>
            <w:vAlign w:val="center"/>
          </w:tcPr>
          <w:p w14:paraId="664D985F" w14:textId="77777777" w:rsidR="003232D2" w:rsidRPr="001C2388" w:rsidRDefault="003232D2" w:rsidP="00CA15B8">
            <w:pPr>
              <w:pStyle w:val="TAC"/>
              <w:keepNext w:val="0"/>
              <w:rPr>
                <w:rFonts w:cs="Arial"/>
              </w:rPr>
            </w:pPr>
            <w:r w:rsidRPr="001C2388">
              <w:rPr>
                <w:lang w:val="fi-FI" w:eastAsia="fi-FI"/>
              </w:rPr>
              <w:t>DC_19_n78</w:t>
            </w:r>
          </w:p>
        </w:tc>
        <w:tc>
          <w:tcPr>
            <w:tcW w:w="2952" w:type="dxa"/>
            <w:vAlign w:val="center"/>
          </w:tcPr>
          <w:p w14:paraId="49DB6C3F" w14:textId="77777777" w:rsidR="003232D2" w:rsidRPr="001C2388" w:rsidRDefault="003232D2" w:rsidP="00CA15B8">
            <w:pPr>
              <w:pStyle w:val="TAC"/>
              <w:keepNext w:val="0"/>
              <w:rPr>
                <w:rFonts w:cs="Arial"/>
              </w:rPr>
            </w:pPr>
            <w:r w:rsidRPr="001C2388">
              <w:rPr>
                <w:rFonts w:cs="Arial"/>
                <w:lang w:eastAsia="ja-JP"/>
              </w:rPr>
              <w:t>19</w:t>
            </w:r>
          </w:p>
        </w:tc>
        <w:tc>
          <w:tcPr>
            <w:tcW w:w="2952" w:type="dxa"/>
            <w:vAlign w:val="center"/>
          </w:tcPr>
          <w:p w14:paraId="01D490C5" w14:textId="77777777" w:rsidR="003232D2" w:rsidRPr="001C2388" w:rsidRDefault="003232D2" w:rsidP="00CA15B8">
            <w:pPr>
              <w:pStyle w:val="TAC"/>
              <w:keepNext w:val="0"/>
              <w:rPr>
                <w:rFonts w:cs="Arial"/>
              </w:rPr>
            </w:pPr>
            <w:r w:rsidRPr="001C2388">
              <w:rPr>
                <w:rFonts w:eastAsia="MS Mincho" w:cs="Arial"/>
                <w:lang w:eastAsia="ja-JP"/>
              </w:rPr>
              <w:t>0.3</w:t>
            </w:r>
          </w:p>
        </w:tc>
      </w:tr>
      <w:tr w:rsidR="003232D2" w:rsidRPr="001C2388" w14:paraId="1271491A" w14:textId="77777777" w:rsidTr="00CA15B8">
        <w:trPr>
          <w:jc w:val="center"/>
        </w:trPr>
        <w:tc>
          <w:tcPr>
            <w:tcW w:w="2336" w:type="dxa"/>
            <w:vMerge/>
            <w:vAlign w:val="center"/>
          </w:tcPr>
          <w:p w14:paraId="0CCB1444" w14:textId="77777777" w:rsidR="003232D2" w:rsidRPr="001C2388" w:rsidRDefault="003232D2" w:rsidP="00CA15B8">
            <w:pPr>
              <w:pStyle w:val="TAC"/>
              <w:keepNext w:val="0"/>
              <w:rPr>
                <w:rFonts w:cs="Arial"/>
              </w:rPr>
            </w:pPr>
          </w:p>
        </w:tc>
        <w:tc>
          <w:tcPr>
            <w:tcW w:w="2952" w:type="dxa"/>
            <w:vAlign w:val="center"/>
          </w:tcPr>
          <w:p w14:paraId="65D53F68" w14:textId="77777777" w:rsidR="003232D2" w:rsidRPr="001C2388" w:rsidRDefault="003232D2" w:rsidP="00CA15B8">
            <w:pPr>
              <w:pStyle w:val="TAC"/>
              <w:keepNext w:val="0"/>
              <w:rPr>
                <w:rFonts w:cs="Arial"/>
              </w:rPr>
            </w:pPr>
            <w:r w:rsidRPr="001C2388">
              <w:rPr>
                <w:rFonts w:cs="Arial"/>
                <w:lang w:eastAsia="ja-JP"/>
              </w:rPr>
              <w:t>n78</w:t>
            </w:r>
          </w:p>
        </w:tc>
        <w:tc>
          <w:tcPr>
            <w:tcW w:w="2952" w:type="dxa"/>
            <w:vAlign w:val="center"/>
          </w:tcPr>
          <w:p w14:paraId="40EE564B" w14:textId="77777777" w:rsidR="003232D2" w:rsidRPr="001C2388" w:rsidRDefault="003232D2" w:rsidP="00CA15B8">
            <w:pPr>
              <w:pStyle w:val="TAC"/>
              <w:keepNext w:val="0"/>
              <w:rPr>
                <w:rFonts w:cs="Arial"/>
              </w:rPr>
            </w:pPr>
            <w:r w:rsidRPr="001C2388">
              <w:rPr>
                <w:rFonts w:eastAsia="MS Mincho" w:cs="Arial"/>
                <w:lang w:eastAsia="ja-JP"/>
              </w:rPr>
              <w:t>0.8</w:t>
            </w:r>
          </w:p>
        </w:tc>
      </w:tr>
      <w:tr w:rsidR="003232D2" w:rsidRPr="001C2388" w14:paraId="6150049E" w14:textId="77777777" w:rsidTr="00CA15B8">
        <w:trPr>
          <w:jc w:val="center"/>
        </w:trPr>
        <w:tc>
          <w:tcPr>
            <w:tcW w:w="2336" w:type="dxa"/>
            <w:vMerge w:val="restart"/>
            <w:vAlign w:val="center"/>
          </w:tcPr>
          <w:p w14:paraId="1F0E135C" w14:textId="77777777" w:rsidR="003232D2" w:rsidRPr="001C2388" w:rsidRDefault="003232D2" w:rsidP="00CA15B8">
            <w:pPr>
              <w:pStyle w:val="TAC"/>
              <w:rPr>
                <w:rFonts w:cs="Arial"/>
              </w:rPr>
            </w:pPr>
            <w:r w:rsidRPr="001C2388">
              <w:rPr>
                <w:rFonts w:cs="Arial" w:hint="eastAsia"/>
                <w:lang w:val="x-none" w:eastAsia="zh-CN"/>
              </w:rPr>
              <w:t>DC_20_n1</w:t>
            </w:r>
          </w:p>
        </w:tc>
        <w:tc>
          <w:tcPr>
            <w:tcW w:w="2952" w:type="dxa"/>
            <w:vAlign w:val="center"/>
          </w:tcPr>
          <w:p w14:paraId="7A096AA3" w14:textId="77777777" w:rsidR="003232D2" w:rsidRPr="001C2388" w:rsidRDefault="003232D2" w:rsidP="00CA15B8">
            <w:pPr>
              <w:pStyle w:val="TAC"/>
              <w:rPr>
                <w:rFonts w:cs="Arial"/>
              </w:rPr>
            </w:pPr>
            <w:r w:rsidRPr="001C2388">
              <w:rPr>
                <w:rFonts w:cs="Arial"/>
                <w:lang w:val="sv-SE" w:eastAsia="zh-CN"/>
              </w:rPr>
              <w:t>20</w:t>
            </w:r>
          </w:p>
        </w:tc>
        <w:tc>
          <w:tcPr>
            <w:tcW w:w="2952" w:type="dxa"/>
            <w:vAlign w:val="center"/>
          </w:tcPr>
          <w:p w14:paraId="564CF496" w14:textId="77777777" w:rsidR="003232D2" w:rsidRPr="001C2388" w:rsidRDefault="003232D2" w:rsidP="00CA15B8">
            <w:pPr>
              <w:pStyle w:val="TAC"/>
              <w:rPr>
                <w:rFonts w:cs="Arial"/>
              </w:rPr>
            </w:pPr>
            <w:r w:rsidRPr="001C2388">
              <w:rPr>
                <w:rFonts w:cs="Arial" w:hint="eastAsia"/>
                <w:lang w:val="x-none" w:eastAsia="zh-CN"/>
              </w:rPr>
              <w:t>0.</w:t>
            </w:r>
            <w:r w:rsidRPr="001C2388">
              <w:rPr>
                <w:rFonts w:cs="Arial"/>
                <w:lang w:val="sv-SE" w:eastAsia="zh-CN"/>
              </w:rPr>
              <w:t>3</w:t>
            </w:r>
          </w:p>
        </w:tc>
      </w:tr>
      <w:tr w:rsidR="003232D2" w:rsidRPr="001C2388" w14:paraId="2BB2379C" w14:textId="77777777" w:rsidTr="00CA15B8">
        <w:trPr>
          <w:jc w:val="center"/>
        </w:trPr>
        <w:tc>
          <w:tcPr>
            <w:tcW w:w="2336" w:type="dxa"/>
            <w:vMerge/>
            <w:vAlign w:val="center"/>
          </w:tcPr>
          <w:p w14:paraId="55CE1157" w14:textId="77777777" w:rsidR="003232D2" w:rsidRPr="001C2388" w:rsidRDefault="003232D2" w:rsidP="00CA15B8">
            <w:pPr>
              <w:pStyle w:val="TAC"/>
              <w:rPr>
                <w:rFonts w:cs="Arial"/>
              </w:rPr>
            </w:pPr>
          </w:p>
        </w:tc>
        <w:tc>
          <w:tcPr>
            <w:tcW w:w="2952" w:type="dxa"/>
            <w:vAlign w:val="center"/>
          </w:tcPr>
          <w:p w14:paraId="5D7C1EAE" w14:textId="77777777" w:rsidR="003232D2" w:rsidRPr="001C2388" w:rsidRDefault="003232D2" w:rsidP="00CA15B8">
            <w:pPr>
              <w:pStyle w:val="TAC"/>
              <w:rPr>
                <w:rFonts w:cs="Arial"/>
              </w:rPr>
            </w:pPr>
            <w:r w:rsidRPr="001C2388">
              <w:rPr>
                <w:rFonts w:cs="Arial"/>
                <w:lang w:val="sv-SE" w:eastAsia="zh-CN"/>
              </w:rPr>
              <w:t>n1</w:t>
            </w:r>
          </w:p>
        </w:tc>
        <w:tc>
          <w:tcPr>
            <w:tcW w:w="2952" w:type="dxa"/>
            <w:vAlign w:val="center"/>
          </w:tcPr>
          <w:p w14:paraId="7DB1DE83" w14:textId="77777777" w:rsidR="003232D2" w:rsidRPr="001C2388" w:rsidRDefault="003232D2" w:rsidP="00CA15B8">
            <w:pPr>
              <w:pStyle w:val="TAC"/>
              <w:rPr>
                <w:rFonts w:cs="Arial"/>
              </w:rPr>
            </w:pPr>
            <w:r w:rsidRPr="001C2388">
              <w:rPr>
                <w:rFonts w:cs="Arial" w:hint="eastAsia"/>
                <w:lang w:val="x-none" w:eastAsia="zh-CN"/>
              </w:rPr>
              <w:t>0.</w:t>
            </w:r>
            <w:r w:rsidRPr="001C2388">
              <w:rPr>
                <w:rFonts w:cs="Arial"/>
                <w:lang w:val="sv-SE" w:eastAsia="zh-CN"/>
              </w:rPr>
              <w:t>3</w:t>
            </w:r>
          </w:p>
        </w:tc>
      </w:tr>
      <w:tr w:rsidR="003232D2" w:rsidRPr="001C2388" w14:paraId="5A3FF0AB" w14:textId="77777777" w:rsidTr="00CA15B8">
        <w:trPr>
          <w:jc w:val="center"/>
        </w:trPr>
        <w:tc>
          <w:tcPr>
            <w:tcW w:w="2336" w:type="dxa"/>
            <w:vMerge w:val="restart"/>
            <w:vAlign w:val="center"/>
          </w:tcPr>
          <w:p w14:paraId="6F0C246D" w14:textId="77777777" w:rsidR="003232D2" w:rsidRPr="001C2388" w:rsidRDefault="003232D2" w:rsidP="00CA15B8">
            <w:pPr>
              <w:pStyle w:val="TAC"/>
              <w:rPr>
                <w:rFonts w:cs="Arial"/>
              </w:rPr>
            </w:pPr>
            <w:r w:rsidRPr="001C2388">
              <w:rPr>
                <w:rFonts w:cs="Arial" w:hint="eastAsia"/>
                <w:lang w:val="x-none" w:eastAsia="zh-CN"/>
              </w:rPr>
              <w:t>DC_20_n3</w:t>
            </w:r>
          </w:p>
        </w:tc>
        <w:tc>
          <w:tcPr>
            <w:tcW w:w="2952" w:type="dxa"/>
            <w:vAlign w:val="center"/>
          </w:tcPr>
          <w:p w14:paraId="3FDE51C0" w14:textId="77777777" w:rsidR="003232D2" w:rsidRPr="001C2388" w:rsidRDefault="003232D2" w:rsidP="00CA15B8">
            <w:pPr>
              <w:pStyle w:val="TAC"/>
              <w:rPr>
                <w:rFonts w:cs="Arial"/>
              </w:rPr>
            </w:pPr>
            <w:r w:rsidRPr="001C2388">
              <w:rPr>
                <w:rFonts w:cs="Arial"/>
                <w:lang w:val="sv-SE" w:eastAsia="zh-CN"/>
              </w:rPr>
              <w:t>20</w:t>
            </w:r>
          </w:p>
        </w:tc>
        <w:tc>
          <w:tcPr>
            <w:tcW w:w="2952" w:type="dxa"/>
            <w:vAlign w:val="center"/>
          </w:tcPr>
          <w:p w14:paraId="4EF2F8CF" w14:textId="77777777" w:rsidR="003232D2" w:rsidRPr="001C2388" w:rsidRDefault="003232D2" w:rsidP="00CA15B8">
            <w:pPr>
              <w:pStyle w:val="TAC"/>
              <w:rPr>
                <w:rFonts w:cs="Arial"/>
              </w:rPr>
            </w:pPr>
            <w:r w:rsidRPr="001C2388">
              <w:rPr>
                <w:rFonts w:cs="Arial" w:hint="eastAsia"/>
                <w:lang w:val="x-none" w:eastAsia="zh-CN"/>
              </w:rPr>
              <w:t>0.</w:t>
            </w:r>
            <w:r w:rsidRPr="001C2388">
              <w:rPr>
                <w:rFonts w:cs="Arial"/>
                <w:lang w:val="sv-SE" w:eastAsia="zh-CN"/>
              </w:rPr>
              <w:t>3</w:t>
            </w:r>
          </w:p>
        </w:tc>
      </w:tr>
      <w:tr w:rsidR="003232D2" w:rsidRPr="001C2388" w14:paraId="2DCA8180" w14:textId="77777777" w:rsidTr="00CA15B8">
        <w:trPr>
          <w:jc w:val="center"/>
        </w:trPr>
        <w:tc>
          <w:tcPr>
            <w:tcW w:w="2336" w:type="dxa"/>
            <w:vMerge/>
            <w:vAlign w:val="center"/>
          </w:tcPr>
          <w:p w14:paraId="6200B74C" w14:textId="77777777" w:rsidR="003232D2" w:rsidRPr="001C2388" w:rsidRDefault="003232D2" w:rsidP="00CA15B8">
            <w:pPr>
              <w:pStyle w:val="TAC"/>
              <w:rPr>
                <w:rFonts w:cs="Arial"/>
              </w:rPr>
            </w:pPr>
          </w:p>
        </w:tc>
        <w:tc>
          <w:tcPr>
            <w:tcW w:w="2952" w:type="dxa"/>
            <w:vAlign w:val="center"/>
          </w:tcPr>
          <w:p w14:paraId="5084BD05" w14:textId="77777777" w:rsidR="003232D2" w:rsidRPr="001C2388" w:rsidRDefault="003232D2" w:rsidP="00CA15B8">
            <w:pPr>
              <w:pStyle w:val="TAC"/>
              <w:rPr>
                <w:rFonts w:cs="Arial"/>
              </w:rPr>
            </w:pPr>
            <w:r w:rsidRPr="001C2388">
              <w:rPr>
                <w:rFonts w:cs="Arial"/>
                <w:lang w:val="sv-SE" w:eastAsia="zh-CN"/>
              </w:rPr>
              <w:t>n3</w:t>
            </w:r>
          </w:p>
        </w:tc>
        <w:tc>
          <w:tcPr>
            <w:tcW w:w="2952" w:type="dxa"/>
            <w:vAlign w:val="center"/>
          </w:tcPr>
          <w:p w14:paraId="0F543D90" w14:textId="77777777" w:rsidR="003232D2" w:rsidRPr="001C2388" w:rsidRDefault="003232D2" w:rsidP="00CA15B8">
            <w:pPr>
              <w:pStyle w:val="TAC"/>
              <w:rPr>
                <w:rFonts w:cs="Arial"/>
              </w:rPr>
            </w:pPr>
            <w:r w:rsidRPr="001C2388">
              <w:rPr>
                <w:rFonts w:cs="Arial" w:hint="eastAsia"/>
                <w:lang w:val="x-none" w:eastAsia="zh-CN"/>
              </w:rPr>
              <w:t>0.</w:t>
            </w:r>
            <w:r w:rsidRPr="001C2388">
              <w:rPr>
                <w:rFonts w:cs="Arial"/>
                <w:lang w:val="sv-SE" w:eastAsia="zh-CN"/>
              </w:rPr>
              <w:t>3</w:t>
            </w:r>
          </w:p>
        </w:tc>
      </w:tr>
      <w:tr w:rsidR="003232D2" w:rsidRPr="001C2388" w14:paraId="2A5744E6" w14:textId="77777777" w:rsidTr="00CA15B8">
        <w:trPr>
          <w:jc w:val="center"/>
        </w:trPr>
        <w:tc>
          <w:tcPr>
            <w:tcW w:w="2336" w:type="dxa"/>
            <w:vMerge w:val="restart"/>
            <w:vAlign w:val="center"/>
          </w:tcPr>
          <w:p w14:paraId="4CD6CA37" w14:textId="77777777" w:rsidR="003232D2" w:rsidRPr="001C2388" w:rsidRDefault="003232D2" w:rsidP="00CA15B8">
            <w:pPr>
              <w:pStyle w:val="TAC"/>
              <w:keepNext w:val="0"/>
              <w:rPr>
                <w:rFonts w:cs="Arial"/>
              </w:rPr>
            </w:pPr>
            <w:r w:rsidRPr="001C2388">
              <w:rPr>
                <w:lang w:val="fi-FI" w:eastAsia="fi-FI"/>
              </w:rPr>
              <w:t>DC_20_n8</w:t>
            </w:r>
          </w:p>
        </w:tc>
        <w:tc>
          <w:tcPr>
            <w:tcW w:w="2952" w:type="dxa"/>
          </w:tcPr>
          <w:p w14:paraId="67187B17" w14:textId="77777777" w:rsidR="003232D2" w:rsidRPr="001C2388" w:rsidRDefault="003232D2" w:rsidP="00CA15B8">
            <w:pPr>
              <w:pStyle w:val="TAC"/>
              <w:keepNext w:val="0"/>
              <w:rPr>
                <w:rFonts w:cs="Arial"/>
              </w:rPr>
            </w:pPr>
            <w:r w:rsidRPr="001C2388">
              <w:rPr>
                <w:rFonts w:cs="Arial"/>
                <w:lang w:eastAsia="ja-JP"/>
              </w:rPr>
              <w:t>20</w:t>
            </w:r>
          </w:p>
        </w:tc>
        <w:tc>
          <w:tcPr>
            <w:tcW w:w="2952" w:type="dxa"/>
            <w:vAlign w:val="center"/>
          </w:tcPr>
          <w:p w14:paraId="31371CC3" w14:textId="77777777" w:rsidR="003232D2" w:rsidRPr="001C2388" w:rsidRDefault="003232D2" w:rsidP="00CA15B8">
            <w:pPr>
              <w:pStyle w:val="TAC"/>
              <w:keepNext w:val="0"/>
              <w:rPr>
                <w:rFonts w:cs="Arial"/>
              </w:rPr>
            </w:pPr>
            <w:r w:rsidRPr="001C2388">
              <w:rPr>
                <w:rFonts w:cs="Arial"/>
                <w:lang w:eastAsia="zh-CN"/>
              </w:rPr>
              <w:t>0.4</w:t>
            </w:r>
          </w:p>
        </w:tc>
      </w:tr>
      <w:tr w:rsidR="003232D2" w:rsidRPr="001C2388" w14:paraId="6EAC5060" w14:textId="77777777" w:rsidTr="00CA15B8">
        <w:trPr>
          <w:jc w:val="center"/>
        </w:trPr>
        <w:tc>
          <w:tcPr>
            <w:tcW w:w="2336" w:type="dxa"/>
            <w:vMerge/>
            <w:vAlign w:val="center"/>
          </w:tcPr>
          <w:p w14:paraId="70FB0025" w14:textId="77777777" w:rsidR="003232D2" w:rsidRPr="001C2388" w:rsidRDefault="003232D2" w:rsidP="00CA15B8">
            <w:pPr>
              <w:pStyle w:val="TAC"/>
              <w:keepNext w:val="0"/>
              <w:rPr>
                <w:rFonts w:cs="Arial"/>
              </w:rPr>
            </w:pPr>
          </w:p>
        </w:tc>
        <w:tc>
          <w:tcPr>
            <w:tcW w:w="2952" w:type="dxa"/>
          </w:tcPr>
          <w:p w14:paraId="68418E6A" w14:textId="77777777" w:rsidR="003232D2" w:rsidRPr="001C2388" w:rsidRDefault="003232D2" w:rsidP="00CA15B8">
            <w:pPr>
              <w:pStyle w:val="TAC"/>
              <w:keepNext w:val="0"/>
              <w:rPr>
                <w:rFonts w:cs="Arial"/>
              </w:rPr>
            </w:pPr>
            <w:r w:rsidRPr="001C2388">
              <w:rPr>
                <w:rFonts w:cs="Arial"/>
                <w:lang w:eastAsia="ja-JP"/>
              </w:rPr>
              <w:t>n8</w:t>
            </w:r>
          </w:p>
        </w:tc>
        <w:tc>
          <w:tcPr>
            <w:tcW w:w="2952" w:type="dxa"/>
            <w:vAlign w:val="center"/>
          </w:tcPr>
          <w:p w14:paraId="360165D4" w14:textId="77777777" w:rsidR="003232D2" w:rsidRPr="001C2388" w:rsidRDefault="003232D2" w:rsidP="00CA15B8">
            <w:pPr>
              <w:pStyle w:val="TAC"/>
              <w:keepNext w:val="0"/>
              <w:rPr>
                <w:rFonts w:cs="Arial"/>
              </w:rPr>
            </w:pPr>
            <w:r w:rsidRPr="001C2388">
              <w:rPr>
                <w:rFonts w:cs="Arial"/>
                <w:lang w:eastAsia="zh-CN"/>
              </w:rPr>
              <w:t>0.4</w:t>
            </w:r>
          </w:p>
        </w:tc>
      </w:tr>
      <w:tr w:rsidR="003232D2" w:rsidRPr="001C2388" w14:paraId="5CAEEAF7" w14:textId="77777777" w:rsidTr="00CA15B8">
        <w:trPr>
          <w:jc w:val="center"/>
        </w:trPr>
        <w:tc>
          <w:tcPr>
            <w:tcW w:w="2336" w:type="dxa"/>
            <w:vMerge w:val="restart"/>
            <w:vAlign w:val="center"/>
          </w:tcPr>
          <w:p w14:paraId="63947553" w14:textId="77777777" w:rsidR="003232D2" w:rsidRPr="001C2388" w:rsidRDefault="003232D2" w:rsidP="00CA15B8">
            <w:pPr>
              <w:pStyle w:val="TAC"/>
              <w:keepNext w:val="0"/>
              <w:rPr>
                <w:rFonts w:cs="Arial"/>
              </w:rPr>
            </w:pPr>
            <w:r w:rsidRPr="001C2388">
              <w:rPr>
                <w:lang w:val="fi-FI" w:eastAsia="fi-FI"/>
              </w:rPr>
              <w:t>DC_20_n28</w:t>
            </w:r>
          </w:p>
        </w:tc>
        <w:tc>
          <w:tcPr>
            <w:tcW w:w="2952" w:type="dxa"/>
            <w:vAlign w:val="center"/>
          </w:tcPr>
          <w:p w14:paraId="5165D422" w14:textId="77777777" w:rsidR="003232D2" w:rsidRPr="001C2388" w:rsidRDefault="003232D2" w:rsidP="00CA15B8">
            <w:pPr>
              <w:pStyle w:val="TAC"/>
              <w:keepNext w:val="0"/>
              <w:rPr>
                <w:rFonts w:cs="Arial"/>
              </w:rPr>
            </w:pPr>
            <w:r w:rsidRPr="001C2388">
              <w:rPr>
                <w:rFonts w:cs="Arial"/>
                <w:lang w:eastAsia="ja-JP"/>
              </w:rPr>
              <w:t>20</w:t>
            </w:r>
          </w:p>
        </w:tc>
        <w:tc>
          <w:tcPr>
            <w:tcW w:w="2952" w:type="dxa"/>
            <w:vAlign w:val="center"/>
          </w:tcPr>
          <w:p w14:paraId="4A87F42B" w14:textId="77777777" w:rsidR="003232D2" w:rsidRPr="001C2388" w:rsidRDefault="003232D2" w:rsidP="00CA15B8">
            <w:pPr>
              <w:pStyle w:val="TAC"/>
              <w:keepNext w:val="0"/>
              <w:rPr>
                <w:rFonts w:cs="Arial"/>
              </w:rPr>
            </w:pPr>
            <w:r w:rsidRPr="001C2388">
              <w:rPr>
                <w:rFonts w:cs="Arial"/>
                <w:lang w:eastAsia="zh-CN"/>
              </w:rPr>
              <w:t>0.5</w:t>
            </w:r>
          </w:p>
        </w:tc>
      </w:tr>
      <w:tr w:rsidR="003232D2" w:rsidRPr="001C2388" w14:paraId="598BCDE5" w14:textId="77777777" w:rsidTr="00CA15B8">
        <w:trPr>
          <w:jc w:val="center"/>
        </w:trPr>
        <w:tc>
          <w:tcPr>
            <w:tcW w:w="2336" w:type="dxa"/>
            <w:vMerge/>
            <w:vAlign w:val="center"/>
          </w:tcPr>
          <w:p w14:paraId="3D78DB4D" w14:textId="77777777" w:rsidR="003232D2" w:rsidRPr="001C2388" w:rsidRDefault="003232D2" w:rsidP="00CA15B8">
            <w:pPr>
              <w:pStyle w:val="TAC"/>
              <w:keepNext w:val="0"/>
              <w:rPr>
                <w:rFonts w:cs="Arial"/>
              </w:rPr>
            </w:pPr>
          </w:p>
        </w:tc>
        <w:tc>
          <w:tcPr>
            <w:tcW w:w="2952" w:type="dxa"/>
            <w:vAlign w:val="center"/>
          </w:tcPr>
          <w:p w14:paraId="6081DD15" w14:textId="77777777" w:rsidR="003232D2" w:rsidRPr="001C2388" w:rsidRDefault="003232D2" w:rsidP="00CA15B8">
            <w:pPr>
              <w:pStyle w:val="TAC"/>
              <w:keepNext w:val="0"/>
              <w:rPr>
                <w:rFonts w:cs="Arial"/>
              </w:rPr>
            </w:pPr>
            <w:r w:rsidRPr="001C2388">
              <w:rPr>
                <w:rFonts w:cs="Arial"/>
                <w:lang w:eastAsia="ja-JP"/>
              </w:rPr>
              <w:t>n28</w:t>
            </w:r>
          </w:p>
        </w:tc>
        <w:tc>
          <w:tcPr>
            <w:tcW w:w="2952" w:type="dxa"/>
            <w:vAlign w:val="center"/>
          </w:tcPr>
          <w:p w14:paraId="710B4CBC" w14:textId="77777777" w:rsidR="003232D2" w:rsidRPr="001C2388" w:rsidRDefault="003232D2" w:rsidP="00CA15B8">
            <w:pPr>
              <w:pStyle w:val="TAC"/>
              <w:keepNext w:val="0"/>
              <w:rPr>
                <w:rFonts w:cs="Arial"/>
              </w:rPr>
            </w:pPr>
            <w:r w:rsidRPr="001C2388">
              <w:rPr>
                <w:rFonts w:cs="Arial"/>
                <w:lang w:eastAsia="zh-CN"/>
              </w:rPr>
              <w:t>0.5</w:t>
            </w:r>
          </w:p>
        </w:tc>
      </w:tr>
      <w:tr w:rsidR="003232D2" w:rsidRPr="001C2388" w14:paraId="29A7620B" w14:textId="77777777" w:rsidTr="00CA15B8">
        <w:trPr>
          <w:jc w:val="center"/>
        </w:trPr>
        <w:tc>
          <w:tcPr>
            <w:tcW w:w="2336" w:type="dxa"/>
            <w:vMerge w:val="restart"/>
            <w:vAlign w:val="center"/>
          </w:tcPr>
          <w:p w14:paraId="63669EEF" w14:textId="77777777" w:rsidR="003232D2" w:rsidRPr="001C2388" w:rsidRDefault="003232D2" w:rsidP="00CA15B8">
            <w:pPr>
              <w:pStyle w:val="TAC"/>
              <w:keepNext w:val="0"/>
              <w:rPr>
                <w:rFonts w:cs="Arial"/>
              </w:rPr>
            </w:pPr>
            <w:r w:rsidRPr="001C2388">
              <w:rPr>
                <w:rFonts w:cs="Arial"/>
                <w:szCs w:val="18"/>
                <w:lang w:eastAsia="ja-JP"/>
              </w:rPr>
              <w:t>DC</w:t>
            </w:r>
            <w:r w:rsidRPr="001C2388">
              <w:rPr>
                <w:rFonts w:cs="Arial"/>
                <w:szCs w:val="18"/>
                <w:lang w:eastAsia="zh-CN"/>
              </w:rPr>
              <w:t>_</w:t>
            </w:r>
            <w:r w:rsidRPr="001C2388">
              <w:rPr>
                <w:rFonts w:cs="Arial"/>
                <w:szCs w:val="18"/>
                <w:lang w:eastAsia="zh-TW"/>
              </w:rPr>
              <w:t>20</w:t>
            </w:r>
            <w:r w:rsidRPr="001C2388">
              <w:rPr>
                <w:rFonts w:cs="Arial"/>
                <w:szCs w:val="18"/>
                <w:lang w:eastAsia="zh-CN"/>
              </w:rPr>
              <w:t>_</w:t>
            </w:r>
            <w:r w:rsidRPr="001C2388">
              <w:rPr>
                <w:rFonts w:cs="Arial"/>
                <w:szCs w:val="18"/>
                <w:lang w:eastAsia="ja-JP"/>
              </w:rPr>
              <w:t>n51</w:t>
            </w:r>
          </w:p>
        </w:tc>
        <w:tc>
          <w:tcPr>
            <w:tcW w:w="2952" w:type="dxa"/>
            <w:vAlign w:val="center"/>
          </w:tcPr>
          <w:p w14:paraId="72EC215F" w14:textId="77777777" w:rsidR="003232D2" w:rsidRPr="001C2388" w:rsidRDefault="003232D2" w:rsidP="00CA15B8">
            <w:pPr>
              <w:pStyle w:val="TAC"/>
              <w:keepNext w:val="0"/>
              <w:rPr>
                <w:rFonts w:cs="Arial"/>
              </w:rPr>
            </w:pPr>
            <w:r w:rsidRPr="001C2388">
              <w:rPr>
                <w:rFonts w:cs="Arial"/>
                <w:szCs w:val="18"/>
                <w:lang w:val="fr-FR" w:eastAsia="zh-TW"/>
              </w:rPr>
              <w:t>20</w:t>
            </w:r>
          </w:p>
        </w:tc>
        <w:tc>
          <w:tcPr>
            <w:tcW w:w="2952" w:type="dxa"/>
            <w:vAlign w:val="center"/>
          </w:tcPr>
          <w:p w14:paraId="67C91E96" w14:textId="77777777" w:rsidR="003232D2" w:rsidRPr="001C2388" w:rsidRDefault="003232D2" w:rsidP="00CA15B8">
            <w:pPr>
              <w:pStyle w:val="TAC"/>
              <w:keepNext w:val="0"/>
              <w:rPr>
                <w:rFonts w:cs="Arial"/>
              </w:rPr>
            </w:pPr>
            <w:r w:rsidRPr="001C2388">
              <w:rPr>
                <w:rFonts w:eastAsia="Malgun Gothic" w:cs="Arial"/>
                <w:szCs w:val="18"/>
                <w:lang w:eastAsia="ko-KR"/>
              </w:rPr>
              <w:t>0.5</w:t>
            </w:r>
          </w:p>
        </w:tc>
      </w:tr>
      <w:tr w:rsidR="003232D2" w:rsidRPr="001C2388" w14:paraId="107102D0" w14:textId="77777777" w:rsidTr="00CA15B8">
        <w:trPr>
          <w:jc w:val="center"/>
        </w:trPr>
        <w:tc>
          <w:tcPr>
            <w:tcW w:w="2336" w:type="dxa"/>
            <w:vMerge/>
            <w:vAlign w:val="center"/>
          </w:tcPr>
          <w:p w14:paraId="15691C03" w14:textId="77777777" w:rsidR="003232D2" w:rsidRPr="001C2388" w:rsidRDefault="003232D2" w:rsidP="00CA15B8">
            <w:pPr>
              <w:pStyle w:val="TAC"/>
              <w:keepNext w:val="0"/>
              <w:rPr>
                <w:rFonts w:cs="Arial"/>
              </w:rPr>
            </w:pPr>
          </w:p>
        </w:tc>
        <w:tc>
          <w:tcPr>
            <w:tcW w:w="2952" w:type="dxa"/>
            <w:vAlign w:val="center"/>
          </w:tcPr>
          <w:p w14:paraId="7C6454A9" w14:textId="77777777" w:rsidR="003232D2" w:rsidRPr="001C2388" w:rsidRDefault="003232D2" w:rsidP="00CA15B8">
            <w:pPr>
              <w:pStyle w:val="TAC"/>
              <w:keepNext w:val="0"/>
              <w:rPr>
                <w:rFonts w:cs="Arial"/>
              </w:rPr>
            </w:pPr>
            <w:proofErr w:type="gramStart"/>
            <w:r w:rsidRPr="001C2388">
              <w:rPr>
                <w:rFonts w:cs="Arial"/>
                <w:szCs w:val="18"/>
                <w:lang w:val="fr-FR" w:eastAsia="zh-TW"/>
              </w:rPr>
              <w:t>n</w:t>
            </w:r>
            <w:proofErr w:type="gramEnd"/>
            <w:r w:rsidRPr="001C2388">
              <w:rPr>
                <w:rFonts w:cs="Arial"/>
                <w:szCs w:val="18"/>
                <w:lang w:val="fr-FR" w:eastAsia="zh-TW"/>
              </w:rPr>
              <w:t>51</w:t>
            </w:r>
          </w:p>
        </w:tc>
        <w:tc>
          <w:tcPr>
            <w:tcW w:w="2952" w:type="dxa"/>
            <w:vAlign w:val="center"/>
          </w:tcPr>
          <w:p w14:paraId="3010D2BA" w14:textId="77777777" w:rsidR="003232D2" w:rsidRPr="001C2388" w:rsidRDefault="003232D2" w:rsidP="00CA15B8">
            <w:pPr>
              <w:pStyle w:val="TAC"/>
              <w:keepNext w:val="0"/>
              <w:rPr>
                <w:rFonts w:cs="Arial"/>
              </w:rPr>
            </w:pPr>
            <w:r w:rsidRPr="001C2388">
              <w:rPr>
                <w:rFonts w:eastAsia="Malgun Gothic" w:cs="Arial"/>
                <w:szCs w:val="18"/>
                <w:lang w:eastAsia="ko-KR"/>
              </w:rPr>
              <w:t>0.5</w:t>
            </w:r>
          </w:p>
        </w:tc>
      </w:tr>
      <w:tr w:rsidR="003232D2" w:rsidRPr="001C2388" w14:paraId="49909B78" w14:textId="77777777" w:rsidTr="00CA15B8">
        <w:trPr>
          <w:jc w:val="center"/>
        </w:trPr>
        <w:tc>
          <w:tcPr>
            <w:tcW w:w="2336" w:type="dxa"/>
            <w:vMerge w:val="restart"/>
            <w:vAlign w:val="center"/>
          </w:tcPr>
          <w:p w14:paraId="5A85A5DA" w14:textId="77777777" w:rsidR="003232D2" w:rsidRPr="001C2388" w:rsidRDefault="003232D2" w:rsidP="00CA15B8">
            <w:pPr>
              <w:pStyle w:val="TAC"/>
              <w:keepNext w:val="0"/>
              <w:rPr>
                <w:rFonts w:cs="Arial"/>
              </w:rPr>
            </w:pPr>
            <w:r w:rsidRPr="001C2388">
              <w:rPr>
                <w:lang w:val="fi-FI" w:eastAsia="fi-FI"/>
              </w:rPr>
              <w:t>DC_20_n77</w:t>
            </w:r>
          </w:p>
        </w:tc>
        <w:tc>
          <w:tcPr>
            <w:tcW w:w="2952" w:type="dxa"/>
          </w:tcPr>
          <w:p w14:paraId="54387030" w14:textId="77777777" w:rsidR="003232D2" w:rsidRPr="001C2388" w:rsidRDefault="003232D2" w:rsidP="00CA15B8">
            <w:pPr>
              <w:pStyle w:val="TAC"/>
              <w:keepNext w:val="0"/>
              <w:rPr>
                <w:rFonts w:cs="Arial"/>
              </w:rPr>
            </w:pPr>
            <w:r w:rsidRPr="001C2388">
              <w:rPr>
                <w:rFonts w:cs="Arial"/>
                <w:lang w:eastAsia="ja-JP"/>
              </w:rPr>
              <w:t>20</w:t>
            </w:r>
          </w:p>
        </w:tc>
        <w:tc>
          <w:tcPr>
            <w:tcW w:w="2952" w:type="dxa"/>
            <w:vAlign w:val="center"/>
          </w:tcPr>
          <w:p w14:paraId="1434D308" w14:textId="77777777" w:rsidR="003232D2" w:rsidRPr="001C2388" w:rsidRDefault="003232D2" w:rsidP="00CA15B8">
            <w:pPr>
              <w:pStyle w:val="TAC"/>
              <w:keepNext w:val="0"/>
              <w:rPr>
                <w:rFonts w:cs="Arial"/>
              </w:rPr>
            </w:pPr>
            <w:r w:rsidRPr="001C2388">
              <w:rPr>
                <w:rFonts w:cs="Arial"/>
                <w:lang w:eastAsia="zh-CN"/>
              </w:rPr>
              <w:t>0.6</w:t>
            </w:r>
          </w:p>
        </w:tc>
      </w:tr>
      <w:tr w:rsidR="003232D2" w:rsidRPr="001C2388" w14:paraId="43985314" w14:textId="77777777" w:rsidTr="00CA15B8">
        <w:trPr>
          <w:jc w:val="center"/>
        </w:trPr>
        <w:tc>
          <w:tcPr>
            <w:tcW w:w="2336" w:type="dxa"/>
            <w:vMerge/>
            <w:vAlign w:val="center"/>
          </w:tcPr>
          <w:p w14:paraId="4BA921F6" w14:textId="77777777" w:rsidR="003232D2" w:rsidRPr="001C2388" w:rsidRDefault="003232D2" w:rsidP="00CA15B8">
            <w:pPr>
              <w:pStyle w:val="TAC"/>
              <w:keepNext w:val="0"/>
              <w:rPr>
                <w:rFonts w:cs="Arial"/>
              </w:rPr>
            </w:pPr>
          </w:p>
        </w:tc>
        <w:tc>
          <w:tcPr>
            <w:tcW w:w="2952" w:type="dxa"/>
          </w:tcPr>
          <w:p w14:paraId="3288AC44" w14:textId="77777777" w:rsidR="003232D2" w:rsidRPr="001C2388" w:rsidRDefault="003232D2" w:rsidP="00CA15B8">
            <w:pPr>
              <w:pStyle w:val="TAC"/>
              <w:keepNext w:val="0"/>
              <w:rPr>
                <w:rFonts w:cs="Arial"/>
              </w:rPr>
            </w:pPr>
            <w:r w:rsidRPr="001C2388">
              <w:rPr>
                <w:rFonts w:cs="Arial"/>
                <w:lang w:eastAsia="ja-JP"/>
              </w:rPr>
              <w:t>n77</w:t>
            </w:r>
          </w:p>
        </w:tc>
        <w:tc>
          <w:tcPr>
            <w:tcW w:w="2952" w:type="dxa"/>
            <w:vAlign w:val="center"/>
          </w:tcPr>
          <w:p w14:paraId="404574A2" w14:textId="77777777" w:rsidR="003232D2" w:rsidRPr="001C2388" w:rsidRDefault="003232D2" w:rsidP="00CA15B8">
            <w:pPr>
              <w:pStyle w:val="TAC"/>
              <w:keepNext w:val="0"/>
              <w:rPr>
                <w:rFonts w:cs="Arial"/>
              </w:rPr>
            </w:pPr>
            <w:r w:rsidRPr="001C2388">
              <w:rPr>
                <w:rFonts w:cs="Arial"/>
                <w:lang w:eastAsia="zh-CN"/>
              </w:rPr>
              <w:t>0.8</w:t>
            </w:r>
          </w:p>
        </w:tc>
      </w:tr>
      <w:tr w:rsidR="003232D2" w:rsidRPr="001C2388" w14:paraId="1289210D" w14:textId="77777777" w:rsidTr="00CA15B8">
        <w:trPr>
          <w:jc w:val="center"/>
        </w:trPr>
        <w:tc>
          <w:tcPr>
            <w:tcW w:w="2336" w:type="dxa"/>
            <w:vMerge w:val="restart"/>
            <w:vAlign w:val="center"/>
          </w:tcPr>
          <w:p w14:paraId="45B7F324" w14:textId="77777777" w:rsidR="003232D2" w:rsidRPr="001C2388" w:rsidRDefault="003232D2" w:rsidP="00CA15B8">
            <w:pPr>
              <w:pStyle w:val="TAC"/>
              <w:keepNext w:val="0"/>
              <w:rPr>
                <w:rFonts w:cs="Arial"/>
              </w:rPr>
            </w:pPr>
            <w:r w:rsidRPr="001C2388">
              <w:rPr>
                <w:lang w:val="fi-FI" w:eastAsia="fi-FI"/>
              </w:rPr>
              <w:t>DC_20_n78</w:t>
            </w:r>
          </w:p>
        </w:tc>
        <w:tc>
          <w:tcPr>
            <w:tcW w:w="2952" w:type="dxa"/>
            <w:vAlign w:val="center"/>
          </w:tcPr>
          <w:p w14:paraId="3CF793DB" w14:textId="77777777" w:rsidR="003232D2" w:rsidRPr="001C2388" w:rsidRDefault="003232D2" w:rsidP="00CA15B8">
            <w:pPr>
              <w:pStyle w:val="TAC"/>
              <w:keepNext w:val="0"/>
              <w:rPr>
                <w:rFonts w:cs="Arial"/>
              </w:rPr>
            </w:pPr>
            <w:r w:rsidRPr="001C2388">
              <w:rPr>
                <w:rFonts w:cs="Arial"/>
                <w:lang w:eastAsia="ja-JP"/>
              </w:rPr>
              <w:t>20</w:t>
            </w:r>
          </w:p>
        </w:tc>
        <w:tc>
          <w:tcPr>
            <w:tcW w:w="2952" w:type="dxa"/>
            <w:vAlign w:val="center"/>
          </w:tcPr>
          <w:p w14:paraId="00F001FE" w14:textId="77777777" w:rsidR="003232D2" w:rsidRPr="001C2388" w:rsidRDefault="003232D2" w:rsidP="00CA15B8">
            <w:pPr>
              <w:pStyle w:val="TAC"/>
              <w:keepNext w:val="0"/>
              <w:rPr>
                <w:rFonts w:cs="Arial"/>
              </w:rPr>
            </w:pPr>
            <w:r w:rsidRPr="001C2388">
              <w:rPr>
                <w:rFonts w:cs="Arial"/>
                <w:lang w:eastAsia="zh-CN"/>
              </w:rPr>
              <w:t>0.6</w:t>
            </w:r>
          </w:p>
        </w:tc>
      </w:tr>
      <w:tr w:rsidR="003232D2" w:rsidRPr="001C2388" w14:paraId="20312725" w14:textId="77777777" w:rsidTr="00CA15B8">
        <w:trPr>
          <w:jc w:val="center"/>
        </w:trPr>
        <w:tc>
          <w:tcPr>
            <w:tcW w:w="2336" w:type="dxa"/>
            <w:vMerge/>
            <w:vAlign w:val="center"/>
          </w:tcPr>
          <w:p w14:paraId="31C5B6E8" w14:textId="77777777" w:rsidR="003232D2" w:rsidRPr="001C2388" w:rsidRDefault="003232D2" w:rsidP="00CA15B8">
            <w:pPr>
              <w:pStyle w:val="TAC"/>
              <w:keepNext w:val="0"/>
              <w:rPr>
                <w:rFonts w:cs="Arial"/>
              </w:rPr>
            </w:pPr>
          </w:p>
        </w:tc>
        <w:tc>
          <w:tcPr>
            <w:tcW w:w="2952" w:type="dxa"/>
            <w:vAlign w:val="center"/>
          </w:tcPr>
          <w:p w14:paraId="0906B6B1" w14:textId="77777777" w:rsidR="003232D2" w:rsidRPr="001C2388" w:rsidRDefault="003232D2" w:rsidP="00CA15B8">
            <w:pPr>
              <w:pStyle w:val="TAC"/>
              <w:keepNext w:val="0"/>
              <w:rPr>
                <w:rFonts w:cs="Arial"/>
              </w:rPr>
            </w:pPr>
            <w:r w:rsidRPr="001C2388">
              <w:rPr>
                <w:rFonts w:cs="Arial"/>
                <w:lang w:eastAsia="ja-JP"/>
              </w:rPr>
              <w:t>n78</w:t>
            </w:r>
          </w:p>
        </w:tc>
        <w:tc>
          <w:tcPr>
            <w:tcW w:w="2952" w:type="dxa"/>
            <w:vAlign w:val="center"/>
          </w:tcPr>
          <w:p w14:paraId="619B5C4F" w14:textId="77777777" w:rsidR="003232D2" w:rsidRPr="001C2388" w:rsidRDefault="003232D2" w:rsidP="00CA15B8">
            <w:pPr>
              <w:pStyle w:val="TAC"/>
              <w:keepNext w:val="0"/>
              <w:rPr>
                <w:rFonts w:cs="Arial"/>
              </w:rPr>
            </w:pPr>
            <w:r w:rsidRPr="001C2388">
              <w:rPr>
                <w:rFonts w:cs="Arial"/>
                <w:lang w:eastAsia="zh-CN"/>
              </w:rPr>
              <w:t>0.8</w:t>
            </w:r>
          </w:p>
        </w:tc>
      </w:tr>
      <w:tr w:rsidR="003232D2" w:rsidRPr="001C2388" w14:paraId="5CB5542D" w14:textId="77777777" w:rsidTr="00CA15B8">
        <w:trPr>
          <w:jc w:val="center"/>
        </w:trPr>
        <w:tc>
          <w:tcPr>
            <w:tcW w:w="2336" w:type="dxa"/>
            <w:vMerge w:val="restart"/>
            <w:vAlign w:val="center"/>
          </w:tcPr>
          <w:p w14:paraId="18B7698C" w14:textId="77777777" w:rsidR="003232D2" w:rsidRPr="001C2388" w:rsidRDefault="003232D2" w:rsidP="00CA15B8">
            <w:pPr>
              <w:pStyle w:val="TAC"/>
              <w:keepNext w:val="0"/>
              <w:rPr>
                <w:rFonts w:cs="Arial"/>
              </w:rPr>
            </w:pPr>
            <w:r w:rsidRPr="001C2388">
              <w:rPr>
                <w:lang w:val="fi-FI" w:eastAsia="fi-FI"/>
              </w:rPr>
              <w:t>DC_21_n77</w:t>
            </w:r>
          </w:p>
        </w:tc>
        <w:tc>
          <w:tcPr>
            <w:tcW w:w="2952" w:type="dxa"/>
            <w:vAlign w:val="center"/>
          </w:tcPr>
          <w:p w14:paraId="4F58CEB0" w14:textId="77777777" w:rsidR="003232D2" w:rsidRPr="001C2388" w:rsidRDefault="003232D2" w:rsidP="00CA15B8">
            <w:pPr>
              <w:pStyle w:val="TAC"/>
              <w:keepNext w:val="0"/>
              <w:rPr>
                <w:rFonts w:cs="Arial"/>
              </w:rPr>
            </w:pPr>
            <w:r w:rsidRPr="001C2388">
              <w:rPr>
                <w:rFonts w:cs="Arial"/>
                <w:lang w:eastAsia="ja-JP"/>
              </w:rPr>
              <w:t>21</w:t>
            </w:r>
          </w:p>
        </w:tc>
        <w:tc>
          <w:tcPr>
            <w:tcW w:w="2952" w:type="dxa"/>
            <w:vAlign w:val="center"/>
          </w:tcPr>
          <w:p w14:paraId="1CFE23EF" w14:textId="77777777" w:rsidR="003232D2" w:rsidRPr="001C2388" w:rsidRDefault="003232D2" w:rsidP="00CA15B8">
            <w:pPr>
              <w:pStyle w:val="TAC"/>
              <w:keepNext w:val="0"/>
              <w:rPr>
                <w:rFonts w:cs="Arial"/>
              </w:rPr>
            </w:pPr>
            <w:r w:rsidRPr="001C2388">
              <w:rPr>
                <w:rFonts w:eastAsia="MS Mincho" w:cs="Arial"/>
                <w:lang w:eastAsia="ja-JP"/>
              </w:rPr>
              <w:t>0.4</w:t>
            </w:r>
          </w:p>
        </w:tc>
      </w:tr>
      <w:tr w:rsidR="003232D2" w:rsidRPr="001C2388" w14:paraId="1BDD0212" w14:textId="77777777" w:rsidTr="00CA15B8">
        <w:trPr>
          <w:jc w:val="center"/>
        </w:trPr>
        <w:tc>
          <w:tcPr>
            <w:tcW w:w="2336" w:type="dxa"/>
            <w:vMerge/>
            <w:vAlign w:val="center"/>
          </w:tcPr>
          <w:p w14:paraId="336B1FB6" w14:textId="77777777" w:rsidR="003232D2" w:rsidRPr="001C2388" w:rsidRDefault="003232D2" w:rsidP="00CA15B8">
            <w:pPr>
              <w:pStyle w:val="TAC"/>
              <w:keepNext w:val="0"/>
              <w:rPr>
                <w:rFonts w:cs="Arial"/>
              </w:rPr>
            </w:pPr>
          </w:p>
        </w:tc>
        <w:tc>
          <w:tcPr>
            <w:tcW w:w="2952" w:type="dxa"/>
            <w:vAlign w:val="center"/>
          </w:tcPr>
          <w:p w14:paraId="2FAC4908" w14:textId="77777777" w:rsidR="003232D2" w:rsidRPr="001C2388" w:rsidRDefault="003232D2" w:rsidP="00CA15B8">
            <w:pPr>
              <w:pStyle w:val="TAC"/>
              <w:keepNext w:val="0"/>
              <w:rPr>
                <w:rFonts w:cs="Arial"/>
              </w:rPr>
            </w:pPr>
            <w:r w:rsidRPr="001C2388">
              <w:rPr>
                <w:rFonts w:cs="Arial"/>
                <w:lang w:eastAsia="ja-JP"/>
              </w:rPr>
              <w:t>n77</w:t>
            </w:r>
          </w:p>
        </w:tc>
        <w:tc>
          <w:tcPr>
            <w:tcW w:w="2952" w:type="dxa"/>
            <w:vAlign w:val="center"/>
          </w:tcPr>
          <w:p w14:paraId="7F7A8F6B" w14:textId="77777777" w:rsidR="003232D2" w:rsidRPr="001C2388" w:rsidRDefault="003232D2" w:rsidP="00CA15B8">
            <w:pPr>
              <w:pStyle w:val="TAC"/>
              <w:keepNext w:val="0"/>
              <w:rPr>
                <w:rFonts w:cs="Arial"/>
              </w:rPr>
            </w:pPr>
            <w:r w:rsidRPr="001C2388">
              <w:rPr>
                <w:rFonts w:eastAsia="MS Mincho" w:cs="Arial"/>
                <w:lang w:eastAsia="ja-JP"/>
              </w:rPr>
              <w:t>0.8</w:t>
            </w:r>
          </w:p>
        </w:tc>
      </w:tr>
      <w:tr w:rsidR="003232D2" w:rsidRPr="001C2388" w14:paraId="32995CEF" w14:textId="77777777" w:rsidTr="00CA15B8">
        <w:trPr>
          <w:jc w:val="center"/>
        </w:trPr>
        <w:tc>
          <w:tcPr>
            <w:tcW w:w="2336" w:type="dxa"/>
            <w:vMerge w:val="restart"/>
            <w:vAlign w:val="center"/>
          </w:tcPr>
          <w:p w14:paraId="08A52C4F" w14:textId="77777777" w:rsidR="003232D2" w:rsidRPr="001C2388" w:rsidRDefault="003232D2" w:rsidP="00CA15B8">
            <w:pPr>
              <w:pStyle w:val="TAC"/>
              <w:keepNext w:val="0"/>
              <w:rPr>
                <w:rFonts w:cs="Arial"/>
              </w:rPr>
            </w:pPr>
            <w:r w:rsidRPr="001C2388">
              <w:rPr>
                <w:lang w:val="fi-FI" w:eastAsia="fi-FI"/>
              </w:rPr>
              <w:t>DC_21_n78</w:t>
            </w:r>
          </w:p>
        </w:tc>
        <w:tc>
          <w:tcPr>
            <w:tcW w:w="2952" w:type="dxa"/>
            <w:vAlign w:val="center"/>
          </w:tcPr>
          <w:p w14:paraId="43A175EA" w14:textId="77777777" w:rsidR="003232D2" w:rsidRPr="001C2388" w:rsidRDefault="003232D2" w:rsidP="00CA15B8">
            <w:pPr>
              <w:pStyle w:val="TAC"/>
              <w:keepNext w:val="0"/>
              <w:rPr>
                <w:rFonts w:cs="Arial"/>
              </w:rPr>
            </w:pPr>
            <w:r w:rsidRPr="001C2388">
              <w:rPr>
                <w:rFonts w:cs="Arial"/>
                <w:lang w:eastAsia="ja-JP"/>
              </w:rPr>
              <w:t>21</w:t>
            </w:r>
          </w:p>
        </w:tc>
        <w:tc>
          <w:tcPr>
            <w:tcW w:w="2952" w:type="dxa"/>
            <w:vAlign w:val="center"/>
          </w:tcPr>
          <w:p w14:paraId="24357A16" w14:textId="77777777" w:rsidR="003232D2" w:rsidRPr="001C2388" w:rsidRDefault="003232D2" w:rsidP="00CA15B8">
            <w:pPr>
              <w:pStyle w:val="TAC"/>
              <w:keepNext w:val="0"/>
              <w:rPr>
                <w:rFonts w:cs="Arial"/>
              </w:rPr>
            </w:pPr>
            <w:r w:rsidRPr="001C2388">
              <w:rPr>
                <w:rFonts w:eastAsia="MS Mincho" w:cs="Arial"/>
                <w:lang w:eastAsia="ja-JP"/>
              </w:rPr>
              <w:t>0.4</w:t>
            </w:r>
          </w:p>
        </w:tc>
      </w:tr>
      <w:tr w:rsidR="003232D2" w:rsidRPr="001C2388" w14:paraId="4067D120" w14:textId="77777777" w:rsidTr="00CA15B8">
        <w:trPr>
          <w:jc w:val="center"/>
        </w:trPr>
        <w:tc>
          <w:tcPr>
            <w:tcW w:w="2336" w:type="dxa"/>
            <w:vMerge/>
            <w:vAlign w:val="center"/>
          </w:tcPr>
          <w:p w14:paraId="408F067B" w14:textId="77777777" w:rsidR="003232D2" w:rsidRPr="001C2388" w:rsidRDefault="003232D2" w:rsidP="00CA15B8">
            <w:pPr>
              <w:pStyle w:val="TAC"/>
              <w:keepNext w:val="0"/>
              <w:rPr>
                <w:rFonts w:cs="Arial"/>
              </w:rPr>
            </w:pPr>
          </w:p>
        </w:tc>
        <w:tc>
          <w:tcPr>
            <w:tcW w:w="2952" w:type="dxa"/>
            <w:vAlign w:val="center"/>
          </w:tcPr>
          <w:p w14:paraId="49F8655D" w14:textId="77777777" w:rsidR="003232D2" w:rsidRPr="001C2388" w:rsidRDefault="003232D2" w:rsidP="00CA15B8">
            <w:pPr>
              <w:pStyle w:val="TAC"/>
              <w:keepNext w:val="0"/>
              <w:rPr>
                <w:rFonts w:cs="Arial"/>
              </w:rPr>
            </w:pPr>
            <w:r w:rsidRPr="001C2388">
              <w:rPr>
                <w:rFonts w:cs="Arial"/>
                <w:lang w:eastAsia="ja-JP"/>
              </w:rPr>
              <w:t>n78</w:t>
            </w:r>
          </w:p>
        </w:tc>
        <w:tc>
          <w:tcPr>
            <w:tcW w:w="2952" w:type="dxa"/>
            <w:vAlign w:val="center"/>
          </w:tcPr>
          <w:p w14:paraId="595581F7" w14:textId="77777777" w:rsidR="003232D2" w:rsidRPr="001C2388" w:rsidRDefault="003232D2" w:rsidP="00CA15B8">
            <w:pPr>
              <w:pStyle w:val="TAC"/>
              <w:keepNext w:val="0"/>
              <w:rPr>
                <w:rFonts w:cs="Arial"/>
              </w:rPr>
            </w:pPr>
            <w:r w:rsidRPr="001C2388">
              <w:rPr>
                <w:rFonts w:eastAsia="MS Mincho" w:cs="Arial"/>
                <w:lang w:eastAsia="ja-JP"/>
              </w:rPr>
              <w:t>0.8</w:t>
            </w:r>
          </w:p>
        </w:tc>
      </w:tr>
      <w:tr w:rsidR="003232D2" w:rsidRPr="001C2388" w14:paraId="077197F7" w14:textId="77777777" w:rsidTr="00CA15B8">
        <w:trPr>
          <w:jc w:val="center"/>
        </w:trPr>
        <w:tc>
          <w:tcPr>
            <w:tcW w:w="2336" w:type="dxa"/>
            <w:vMerge/>
            <w:vAlign w:val="center"/>
          </w:tcPr>
          <w:p w14:paraId="69CE7DC8" w14:textId="77777777" w:rsidR="003232D2" w:rsidRPr="001C2388" w:rsidRDefault="003232D2" w:rsidP="00CA15B8">
            <w:pPr>
              <w:pStyle w:val="TAC"/>
              <w:keepNext w:val="0"/>
              <w:rPr>
                <w:rFonts w:cs="Arial"/>
              </w:rPr>
            </w:pPr>
          </w:p>
        </w:tc>
        <w:tc>
          <w:tcPr>
            <w:tcW w:w="2952" w:type="dxa"/>
            <w:vAlign w:val="center"/>
          </w:tcPr>
          <w:p w14:paraId="31BC5499" w14:textId="77777777" w:rsidR="003232D2" w:rsidRPr="001C2388" w:rsidRDefault="003232D2" w:rsidP="00CA15B8">
            <w:pPr>
              <w:pStyle w:val="TAC"/>
              <w:keepNext w:val="0"/>
              <w:rPr>
                <w:rFonts w:cs="Arial"/>
                <w:lang w:eastAsia="ja-JP"/>
              </w:rPr>
            </w:pPr>
            <w:r w:rsidRPr="001C2388">
              <w:rPr>
                <w:rFonts w:cs="Arial"/>
                <w:szCs w:val="18"/>
                <w:lang w:eastAsia="ja-JP"/>
              </w:rPr>
              <w:t>n77</w:t>
            </w:r>
          </w:p>
        </w:tc>
        <w:tc>
          <w:tcPr>
            <w:tcW w:w="2952" w:type="dxa"/>
            <w:vAlign w:val="center"/>
          </w:tcPr>
          <w:p w14:paraId="21063D7D"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0.8</w:t>
            </w:r>
          </w:p>
        </w:tc>
      </w:tr>
      <w:tr w:rsidR="003232D2" w:rsidRPr="001C2388" w14:paraId="54C08910" w14:textId="77777777" w:rsidTr="00CA15B8">
        <w:trPr>
          <w:jc w:val="center"/>
        </w:trPr>
        <w:tc>
          <w:tcPr>
            <w:tcW w:w="2336" w:type="dxa"/>
            <w:vMerge w:val="restart"/>
            <w:vAlign w:val="center"/>
          </w:tcPr>
          <w:p w14:paraId="2BDF9102" w14:textId="77777777" w:rsidR="003232D2" w:rsidRPr="001C2388" w:rsidRDefault="003232D2" w:rsidP="00CA15B8">
            <w:pPr>
              <w:pStyle w:val="TAC"/>
              <w:rPr>
                <w:lang w:val="en-US" w:eastAsia="zh-TW"/>
              </w:rPr>
            </w:pPr>
            <w:r w:rsidRPr="001C2388">
              <w:rPr>
                <w:lang w:val="fi-FI" w:eastAsia="fi-FI"/>
              </w:rPr>
              <w:t>DC_25_n41</w:t>
            </w:r>
            <w:r w:rsidRPr="001C2388">
              <w:rPr>
                <w:lang w:val="en-US" w:eastAsia="zh-TW"/>
              </w:rPr>
              <w:t>,</w:t>
            </w:r>
          </w:p>
          <w:p w14:paraId="3ACACEFF" w14:textId="77777777" w:rsidR="003232D2" w:rsidRPr="001C2388" w:rsidRDefault="003232D2" w:rsidP="00CA15B8">
            <w:pPr>
              <w:pStyle w:val="TAC"/>
              <w:rPr>
                <w:rFonts w:cs="Arial"/>
              </w:rPr>
            </w:pPr>
            <w:r w:rsidRPr="001C2388">
              <w:rPr>
                <w:lang w:val="en-US" w:eastAsia="zh-TW"/>
              </w:rPr>
              <w:t>DC_25-25_n41</w:t>
            </w:r>
          </w:p>
        </w:tc>
        <w:tc>
          <w:tcPr>
            <w:tcW w:w="2952" w:type="dxa"/>
            <w:vAlign w:val="center"/>
          </w:tcPr>
          <w:p w14:paraId="1173DB3D" w14:textId="77777777" w:rsidR="003232D2" w:rsidRPr="001C2388" w:rsidRDefault="003232D2" w:rsidP="00CA15B8">
            <w:pPr>
              <w:pStyle w:val="TAC"/>
              <w:keepNext w:val="0"/>
              <w:rPr>
                <w:rFonts w:cs="Arial"/>
                <w:lang w:eastAsia="ja-JP"/>
              </w:rPr>
            </w:pPr>
            <w:r w:rsidRPr="001C2388">
              <w:rPr>
                <w:rFonts w:cs="Arial"/>
                <w:lang w:eastAsia="ja-JP"/>
              </w:rPr>
              <w:t>25</w:t>
            </w:r>
          </w:p>
        </w:tc>
        <w:tc>
          <w:tcPr>
            <w:tcW w:w="2952" w:type="dxa"/>
            <w:vAlign w:val="center"/>
          </w:tcPr>
          <w:p w14:paraId="24AE7B65"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0.5</w:t>
            </w:r>
          </w:p>
        </w:tc>
      </w:tr>
      <w:tr w:rsidR="003232D2" w:rsidRPr="001C2388" w14:paraId="62A3F2DC" w14:textId="77777777" w:rsidTr="00CA15B8">
        <w:trPr>
          <w:jc w:val="center"/>
        </w:trPr>
        <w:tc>
          <w:tcPr>
            <w:tcW w:w="2336" w:type="dxa"/>
            <w:vMerge/>
            <w:vAlign w:val="center"/>
          </w:tcPr>
          <w:p w14:paraId="79570D91" w14:textId="77777777" w:rsidR="003232D2" w:rsidRPr="001C2388" w:rsidRDefault="003232D2" w:rsidP="00CA15B8">
            <w:pPr>
              <w:pStyle w:val="TAC"/>
              <w:keepNext w:val="0"/>
              <w:rPr>
                <w:rFonts w:cs="Arial"/>
              </w:rPr>
            </w:pPr>
          </w:p>
        </w:tc>
        <w:tc>
          <w:tcPr>
            <w:tcW w:w="2952" w:type="dxa"/>
            <w:vMerge w:val="restart"/>
            <w:vAlign w:val="center"/>
          </w:tcPr>
          <w:p w14:paraId="1BB05CF4" w14:textId="77777777" w:rsidR="003232D2" w:rsidRPr="001C2388" w:rsidRDefault="003232D2" w:rsidP="00CA15B8">
            <w:pPr>
              <w:pStyle w:val="TAC"/>
              <w:keepNext w:val="0"/>
              <w:rPr>
                <w:rFonts w:cs="Arial"/>
                <w:lang w:eastAsia="ja-JP"/>
              </w:rPr>
            </w:pPr>
            <w:r w:rsidRPr="001C2388">
              <w:rPr>
                <w:rFonts w:cs="Arial"/>
                <w:lang w:eastAsia="ja-JP"/>
              </w:rPr>
              <w:t>n41</w:t>
            </w:r>
          </w:p>
        </w:tc>
        <w:tc>
          <w:tcPr>
            <w:tcW w:w="2952" w:type="dxa"/>
            <w:vAlign w:val="center"/>
          </w:tcPr>
          <w:p w14:paraId="57EAB80F"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0.4</w:t>
            </w:r>
            <w:r w:rsidRPr="001C2388">
              <w:rPr>
                <w:rFonts w:eastAsia="MS Mincho" w:cs="Arial"/>
                <w:vertAlign w:val="superscript"/>
                <w:lang w:eastAsia="ja-JP"/>
              </w:rPr>
              <w:t>1</w:t>
            </w:r>
          </w:p>
        </w:tc>
      </w:tr>
      <w:tr w:rsidR="003232D2" w:rsidRPr="001C2388" w14:paraId="67B2BCDC" w14:textId="77777777" w:rsidTr="00CA15B8">
        <w:trPr>
          <w:jc w:val="center"/>
        </w:trPr>
        <w:tc>
          <w:tcPr>
            <w:tcW w:w="2336" w:type="dxa"/>
            <w:vMerge/>
            <w:vAlign w:val="center"/>
          </w:tcPr>
          <w:p w14:paraId="46A8D2D7" w14:textId="77777777" w:rsidR="003232D2" w:rsidRPr="001C2388" w:rsidRDefault="003232D2" w:rsidP="00CA15B8">
            <w:pPr>
              <w:pStyle w:val="TAC"/>
              <w:keepNext w:val="0"/>
              <w:rPr>
                <w:rFonts w:cs="Arial"/>
              </w:rPr>
            </w:pPr>
          </w:p>
        </w:tc>
        <w:tc>
          <w:tcPr>
            <w:tcW w:w="2952" w:type="dxa"/>
            <w:vMerge/>
            <w:vAlign w:val="center"/>
          </w:tcPr>
          <w:p w14:paraId="55AD51AE" w14:textId="77777777" w:rsidR="003232D2" w:rsidRPr="001C2388" w:rsidRDefault="003232D2" w:rsidP="00CA15B8">
            <w:pPr>
              <w:pStyle w:val="TAC"/>
              <w:keepNext w:val="0"/>
              <w:rPr>
                <w:rFonts w:cs="Arial"/>
                <w:lang w:eastAsia="ja-JP"/>
              </w:rPr>
            </w:pPr>
          </w:p>
        </w:tc>
        <w:tc>
          <w:tcPr>
            <w:tcW w:w="2952" w:type="dxa"/>
            <w:vAlign w:val="center"/>
          </w:tcPr>
          <w:p w14:paraId="7523564D"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0.9</w:t>
            </w:r>
            <w:r w:rsidRPr="001C2388">
              <w:rPr>
                <w:rFonts w:eastAsia="MS Mincho" w:cs="Arial"/>
                <w:vertAlign w:val="superscript"/>
                <w:lang w:eastAsia="ja-JP"/>
              </w:rPr>
              <w:t>2</w:t>
            </w:r>
          </w:p>
        </w:tc>
      </w:tr>
      <w:tr w:rsidR="003232D2" w:rsidRPr="001C2388" w14:paraId="2314CDCB" w14:textId="77777777" w:rsidTr="00CA15B8">
        <w:trPr>
          <w:jc w:val="center"/>
        </w:trPr>
        <w:tc>
          <w:tcPr>
            <w:tcW w:w="2336" w:type="dxa"/>
            <w:vMerge w:val="restart"/>
            <w:vAlign w:val="center"/>
          </w:tcPr>
          <w:p w14:paraId="4F042B8C" w14:textId="77777777" w:rsidR="003232D2" w:rsidRPr="001C2388" w:rsidRDefault="003232D2" w:rsidP="00CA15B8">
            <w:pPr>
              <w:pStyle w:val="TAC"/>
              <w:keepNext w:val="0"/>
              <w:rPr>
                <w:rFonts w:cs="Arial"/>
              </w:rPr>
            </w:pPr>
            <w:r w:rsidRPr="001C2388">
              <w:rPr>
                <w:szCs w:val="18"/>
                <w:lang w:val="fi-FI" w:eastAsia="fi-FI"/>
              </w:rPr>
              <w:t>DC_26_n41</w:t>
            </w:r>
          </w:p>
        </w:tc>
        <w:tc>
          <w:tcPr>
            <w:tcW w:w="2952" w:type="dxa"/>
          </w:tcPr>
          <w:p w14:paraId="6E077BB7" w14:textId="77777777" w:rsidR="003232D2" w:rsidRPr="001C2388" w:rsidRDefault="003232D2" w:rsidP="00CA15B8">
            <w:pPr>
              <w:pStyle w:val="TAC"/>
              <w:keepNext w:val="0"/>
              <w:rPr>
                <w:rFonts w:cs="Arial"/>
                <w:lang w:eastAsia="ja-JP"/>
              </w:rPr>
            </w:pPr>
            <w:r w:rsidRPr="001C2388">
              <w:rPr>
                <w:rFonts w:cs="Arial"/>
                <w:szCs w:val="18"/>
                <w:lang w:eastAsia="ja-JP"/>
              </w:rPr>
              <w:t>26</w:t>
            </w:r>
          </w:p>
        </w:tc>
        <w:tc>
          <w:tcPr>
            <w:tcW w:w="2952" w:type="dxa"/>
            <w:vAlign w:val="center"/>
          </w:tcPr>
          <w:p w14:paraId="3021FDDD"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0.3</w:t>
            </w:r>
          </w:p>
        </w:tc>
      </w:tr>
      <w:tr w:rsidR="003232D2" w:rsidRPr="001C2388" w14:paraId="30DDCC7E" w14:textId="77777777" w:rsidTr="00CA15B8">
        <w:trPr>
          <w:jc w:val="center"/>
        </w:trPr>
        <w:tc>
          <w:tcPr>
            <w:tcW w:w="2336" w:type="dxa"/>
            <w:vMerge/>
            <w:vAlign w:val="center"/>
          </w:tcPr>
          <w:p w14:paraId="7027BBA9" w14:textId="77777777" w:rsidR="003232D2" w:rsidRPr="001C2388" w:rsidRDefault="003232D2" w:rsidP="00CA15B8">
            <w:pPr>
              <w:pStyle w:val="TAC"/>
              <w:keepNext w:val="0"/>
              <w:rPr>
                <w:rFonts w:cs="Arial"/>
              </w:rPr>
            </w:pPr>
          </w:p>
        </w:tc>
        <w:tc>
          <w:tcPr>
            <w:tcW w:w="2952" w:type="dxa"/>
          </w:tcPr>
          <w:p w14:paraId="3F573735" w14:textId="77777777" w:rsidR="003232D2" w:rsidRPr="001C2388" w:rsidRDefault="003232D2" w:rsidP="00CA15B8">
            <w:pPr>
              <w:pStyle w:val="TAC"/>
              <w:keepNext w:val="0"/>
              <w:rPr>
                <w:rFonts w:cs="Arial"/>
                <w:lang w:eastAsia="ja-JP"/>
              </w:rPr>
            </w:pPr>
            <w:r w:rsidRPr="001C2388">
              <w:rPr>
                <w:rFonts w:cs="Arial"/>
                <w:szCs w:val="18"/>
                <w:lang w:eastAsia="ja-JP"/>
              </w:rPr>
              <w:t>n41</w:t>
            </w:r>
          </w:p>
        </w:tc>
        <w:tc>
          <w:tcPr>
            <w:tcW w:w="2952" w:type="dxa"/>
            <w:vAlign w:val="center"/>
          </w:tcPr>
          <w:p w14:paraId="0FEDCCFD"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0.3</w:t>
            </w:r>
          </w:p>
        </w:tc>
      </w:tr>
      <w:tr w:rsidR="003232D2" w:rsidRPr="001C2388" w14:paraId="7B0604B0" w14:textId="77777777" w:rsidTr="00CA15B8">
        <w:trPr>
          <w:jc w:val="center"/>
        </w:trPr>
        <w:tc>
          <w:tcPr>
            <w:tcW w:w="2336" w:type="dxa"/>
            <w:vMerge w:val="restart"/>
            <w:vAlign w:val="center"/>
          </w:tcPr>
          <w:p w14:paraId="47FADBA9" w14:textId="77777777" w:rsidR="003232D2" w:rsidRPr="001C2388" w:rsidRDefault="003232D2" w:rsidP="00CA15B8">
            <w:pPr>
              <w:pStyle w:val="TAC"/>
              <w:keepNext w:val="0"/>
              <w:rPr>
                <w:rFonts w:cs="Arial"/>
              </w:rPr>
            </w:pPr>
            <w:r w:rsidRPr="001C2388">
              <w:rPr>
                <w:szCs w:val="18"/>
                <w:lang w:val="fi-FI" w:eastAsia="fi-FI"/>
              </w:rPr>
              <w:t>DC_26_n77</w:t>
            </w:r>
          </w:p>
        </w:tc>
        <w:tc>
          <w:tcPr>
            <w:tcW w:w="2952" w:type="dxa"/>
            <w:vAlign w:val="center"/>
          </w:tcPr>
          <w:p w14:paraId="7DC9ACB8" w14:textId="77777777" w:rsidR="003232D2" w:rsidRPr="001C2388" w:rsidRDefault="003232D2" w:rsidP="00CA15B8">
            <w:pPr>
              <w:pStyle w:val="TAC"/>
              <w:keepNext w:val="0"/>
              <w:rPr>
                <w:rFonts w:cs="Arial"/>
                <w:lang w:eastAsia="ja-JP"/>
              </w:rPr>
            </w:pPr>
            <w:r w:rsidRPr="001C2388">
              <w:rPr>
                <w:rFonts w:cs="Arial"/>
                <w:szCs w:val="18"/>
                <w:lang w:eastAsia="ja-JP"/>
              </w:rPr>
              <w:t>26</w:t>
            </w:r>
          </w:p>
        </w:tc>
        <w:tc>
          <w:tcPr>
            <w:tcW w:w="2952" w:type="dxa"/>
            <w:vAlign w:val="center"/>
          </w:tcPr>
          <w:p w14:paraId="3CF4163D"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0.3</w:t>
            </w:r>
          </w:p>
        </w:tc>
      </w:tr>
      <w:tr w:rsidR="003232D2" w:rsidRPr="001C2388" w14:paraId="56097548" w14:textId="77777777" w:rsidTr="00CA15B8">
        <w:trPr>
          <w:jc w:val="center"/>
        </w:trPr>
        <w:tc>
          <w:tcPr>
            <w:tcW w:w="2336" w:type="dxa"/>
            <w:vMerge/>
            <w:vAlign w:val="center"/>
          </w:tcPr>
          <w:p w14:paraId="30EECEAC" w14:textId="77777777" w:rsidR="003232D2" w:rsidRPr="001C2388" w:rsidRDefault="003232D2" w:rsidP="00CA15B8">
            <w:pPr>
              <w:pStyle w:val="TAC"/>
              <w:keepNext w:val="0"/>
              <w:rPr>
                <w:rFonts w:cs="Arial"/>
              </w:rPr>
            </w:pPr>
          </w:p>
        </w:tc>
        <w:tc>
          <w:tcPr>
            <w:tcW w:w="2952" w:type="dxa"/>
            <w:vAlign w:val="center"/>
          </w:tcPr>
          <w:p w14:paraId="547B6457" w14:textId="77777777" w:rsidR="003232D2" w:rsidRPr="001C2388" w:rsidRDefault="003232D2" w:rsidP="00CA15B8">
            <w:pPr>
              <w:pStyle w:val="TAC"/>
              <w:keepNext w:val="0"/>
              <w:rPr>
                <w:rFonts w:cs="Arial"/>
                <w:lang w:eastAsia="ja-JP"/>
              </w:rPr>
            </w:pPr>
            <w:r w:rsidRPr="001C2388">
              <w:rPr>
                <w:rFonts w:cs="Arial"/>
                <w:szCs w:val="18"/>
                <w:lang w:eastAsia="ja-JP"/>
              </w:rPr>
              <w:t>n77</w:t>
            </w:r>
          </w:p>
        </w:tc>
        <w:tc>
          <w:tcPr>
            <w:tcW w:w="2952" w:type="dxa"/>
            <w:vAlign w:val="center"/>
          </w:tcPr>
          <w:p w14:paraId="1CC53EDD"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0.8</w:t>
            </w:r>
          </w:p>
        </w:tc>
      </w:tr>
      <w:tr w:rsidR="003232D2" w:rsidRPr="001C2388" w14:paraId="75AFE147" w14:textId="77777777" w:rsidTr="00CA15B8">
        <w:trPr>
          <w:jc w:val="center"/>
        </w:trPr>
        <w:tc>
          <w:tcPr>
            <w:tcW w:w="2336" w:type="dxa"/>
            <w:vMerge w:val="restart"/>
            <w:vAlign w:val="center"/>
          </w:tcPr>
          <w:p w14:paraId="43E5328F" w14:textId="77777777" w:rsidR="003232D2" w:rsidRPr="001C2388" w:rsidRDefault="003232D2" w:rsidP="00CA15B8">
            <w:pPr>
              <w:pStyle w:val="TAC"/>
              <w:keepNext w:val="0"/>
              <w:rPr>
                <w:rFonts w:cs="Arial"/>
              </w:rPr>
            </w:pPr>
            <w:r w:rsidRPr="001C2388">
              <w:rPr>
                <w:szCs w:val="18"/>
                <w:lang w:val="fi-FI" w:eastAsia="fi-FI"/>
              </w:rPr>
              <w:t>DC_26_n78</w:t>
            </w:r>
          </w:p>
        </w:tc>
        <w:tc>
          <w:tcPr>
            <w:tcW w:w="2952" w:type="dxa"/>
            <w:vAlign w:val="center"/>
          </w:tcPr>
          <w:p w14:paraId="4AD164E6" w14:textId="77777777" w:rsidR="003232D2" w:rsidRPr="001C2388" w:rsidRDefault="003232D2" w:rsidP="00CA15B8">
            <w:pPr>
              <w:pStyle w:val="TAC"/>
              <w:keepNext w:val="0"/>
              <w:rPr>
                <w:rFonts w:cs="Arial"/>
                <w:lang w:eastAsia="ja-JP"/>
              </w:rPr>
            </w:pPr>
            <w:r w:rsidRPr="001C2388">
              <w:rPr>
                <w:rFonts w:cs="Arial"/>
                <w:szCs w:val="18"/>
                <w:lang w:eastAsia="ja-JP"/>
              </w:rPr>
              <w:t>26</w:t>
            </w:r>
          </w:p>
        </w:tc>
        <w:tc>
          <w:tcPr>
            <w:tcW w:w="2952" w:type="dxa"/>
            <w:vAlign w:val="center"/>
          </w:tcPr>
          <w:p w14:paraId="5E18BA4C"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0.3</w:t>
            </w:r>
          </w:p>
        </w:tc>
      </w:tr>
      <w:tr w:rsidR="003232D2" w:rsidRPr="001C2388" w14:paraId="0ABF0A48" w14:textId="77777777" w:rsidTr="00CA15B8">
        <w:trPr>
          <w:jc w:val="center"/>
        </w:trPr>
        <w:tc>
          <w:tcPr>
            <w:tcW w:w="2336" w:type="dxa"/>
            <w:vMerge/>
            <w:vAlign w:val="center"/>
          </w:tcPr>
          <w:p w14:paraId="776261AB" w14:textId="77777777" w:rsidR="003232D2" w:rsidRPr="001C2388" w:rsidRDefault="003232D2" w:rsidP="00CA15B8">
            <w:pPr>
              <w:pStyle w:val="TAC"/>
              <w:keepNext w:val="0"/>
              <w:rPr>
                <w:rFonts w:cs="Arial"/>
              </w:rPr>
            </w:pPr>
          </w:p>
        </w:tc>
        <w:tc>
          <w:tcPr>
            <w:tcW w:w="2952" w:type="dxa"/>
            <w:vAlign w:val="center"/>
          </w:tcPr>
          <w:p w14:paraId="1449C726" w14:textId="77777777" w:rsidR="003232D2" w:rsidRPr="001C2388" w:rsidRDefault="003232D2" w:rsidP="00CA15B8">
            <w:pPr>
              <w:pStyle w:val="TAC"/>
              <w:keepNext w:val="0"/>
              <w:rPr>
                <w:rFonts w:cs="Arial"/>
                <w:lang w:eastAsia="ja-JP"/>
              </w:rPr>
            </w:pPr>
            <w:r w:rsidRPr="001C2388">
              <w:rPr>
                <w:rFonts w:cs="Arial"/>
                <w:szCs w:val="18"/>
                <w:lang w:eastAsia="ja-JP"/>
              </w:rPr>
              <w:t>n78</w:t>
            </w:r>
          </w:p>
        </w:tc>
        <w:tc>
          <w:tcPr>
            <w:tcW w:w="2952" w:type="dxa"/>
            <w:vAlign w:val="center"/>
          </w:tcPr>
          <w:p w14:paraId="6D69B12D"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0.8</w:t>
            </w:r>
          </w:p>
        </w:tc>
      </w:tr>
      <w:tr w:rsidR="003232D2" w:rsidRPr="001C2388" w14:paraId="49FCCAF2" w14:textId="77777777" w:rsidTr="00CA15B8">
        <w:trPr>
          <w:jc w:val="center"/>
        </w:trPr>
        <w:tc>
          <w:tcPr>
            <w:tcW w:w="2336" w:type="dxa"/>
            <w:vMerge w:val="restart"/>
            <w:vAlign w:val="center"/>
          </w:tcPr>
          <w:p w14:paraId="5DFA143E" w14:textId="77777777" w:rsidR="003232D2" w:rsidRPr="001C2388" w:rsidRDefault="003232D2" w:rsidP="00CA15B8">
            <w:pPr>
              <w:pStyle w:val="TAC"/>
              <w:rPr>
                <w:rFonts w:cs="Arial"/>
              </w:rPr>
            </w:pPr>
            <w:r w:rsidRPr="001C2388">
              <w:rPr>
                <w:rFonts w:cs="Arial" w:hint="eastAsia"/>
                <w:lang w:val="x-none" w:eastAsia="zh-CN"/>
              </w:rPr>
              <w:t>DC</w:t>
            </w:r>
            <w:r w:rsidRPr="001C2388">
              <w:rPr>
                <w:rFonts w:cs="Arial"/>
                <w:lang w:val="x-none"/>
              </w:rPr>
              <w:t>_</w:t>
            </w:r>
            <w:r w:rsidRPr="001C2388">
              <w:rPr>
                <w:rFonts w:cs="Arial"/>
                <w:lang w:val="sv-SE"/>
              </w:rPr>
              <w:t>28_n5</w:t>
            </w:r>
          </w:p>
        </w:tc>
        <w:tc>
          <w:tcPr>
            <w:tcW w:w="2952" w:type="dxa"/>
            <w:vAlign w:val="center"/>
          </w:tcPr>
          <w:p w14:paraId="5DE76F2E" w14:textId="77777777" w:rsidR="003232D2" w:rsidRPr="001C2388" w:rsidRDefault="003232D2" w:rsidP="00CA15B8">
            <w:pPr>
              <w:pStyle w:val="TAC"/>
              <w:rPr>
                <w:rFonts w:cs="Arial"/>
                <w:lang w:eastAsia="ja-JP"/>
              </w:rPr>
            </w:pPr>
            <w:r w:rsidRPr="001C2388">
              <w:rPr>
                <w:rFonts w:cs="Arial"/>
                <w:lang w:val="sv-SE"/>
              </w:rPr>
              <w:t>28</w:t>
            </w:r>
          </w:p>
        </w:tc>
        <w:tc>
          <w:tcPr>
            <w:tcW w:w="2952" w:type="dxa"/>
          </w:tcPr>
          <w:p w14:paraId="12A11DB1" w14:textId="77777777" w:rsidR="003232D2" w:rsidRPr="001C2388" w:rsidRDefault="003232D2" w:rsidP="00CA15B8">
            <w:pPr>
              <w:pStyle w:val="TAC"/>
              <w:rPr>
                <w:rFonts w:eastAsia="MS Mincho" w:cs="Arial"/>
                <w:lang w:eastAsia="ja-JP"/>
              </w:rPr>
            </w:pPr>
            <w:r w:rsidRPr="001C2388">
              <w:rPr>
                <w:rFonts w:cs="Arial"/>
                <w:lang w:val="sv-SE" w:eastAsia="zh-CN"/>
              </w:rPr>
              <w:t>0.5</w:t>
            </w:r>
          </w:p>
        </w:tc>
      </w:tr>
      <w:tr w:rsidR="003232D2" w:rsidRPr="001C2388" w14:paraId="70E92E62" w14:textId="77777777" w:rsidTr="00CA15B8">
        <w:trPr>
          <w:jc w:val="center"/>
        </w:trPr>
        <w:tc>
          <w:tcPr>
            <w:tcW w:w="2336" w:type="dxa"/>
            <w:vMerge/>
            <w:vAlign w:val="center"/>
          </w:tcPr>
          <w:p w14:paraId="02026FDF" w14:textId="77777777" w:rsidR="003232D2" w:rsidRPr="001C2388" w:rsidRDefault="003232D2" w:rsidP="00CA15B8">
            <w:pPr>
              <w:pStyle w:val="TAC"/>
              <w:rPr>
                <w:rFonts w:cs="Arial"/>
              </w:rPr>
            </w:pPr>
          </w:p>
        </w:tc>
        <w:tc>
          <w:tcPr>
            <w:tcW w:w="2952" w:type="dxa"/>
            <w:vAlign w:val="center"/>
          </w:tcPr>
          <w:p w14:paraId="328A7C34" w14:textId="77777777" w:rsidR="003232D2" w:rsidRPr="001C2388" w:rsidRDefault="003232D2" w:rsidP="00CA15B8">
            <w:pPr>
              <w:pStyle w:val="TAC"/>
              <w:rPr>
                <w:rFonts w:cs="Arial"/>
                <w:lang w:eastAsia="ja-JP"/>
              </w:rPr>
            </w:pPr>
            <w:r w:rsidRPr="001C2388">
              <w:rPr>
                <w:rFonts w:cs="Arial"/>
                <w:lang w:val="sv-SE"/>
              </w:rPr>
              <w:t>n5</w:t>
            </w:r>
          </w:p>
        </w:tc>
        <w:tc>
          <w:tcPr>
            <w:tcW w:w="2952" w:type="dxa"/>
          </w:tcPr>
          <w:p w14:paraId="05CBA798" w14:textId="77777777" w:rsidR="003232D2" w:rsidRPr="001C2388" w:rsidRDefault="003232D2" w:rsidP="00CA15B8">
            <w:pPr>
              <w:pStyle w:val="TAC"/>
              <w:rPr>
                <w:rFonts w:eastAsia="MS Mincho" w:cs="Arial"/>
                <w:lang w:eastAsia="ja-JP"/>
              </w:rPr>
            </w:pPr>
            <w:r w:rsidRPr="001C2388">
              <w:rPr>
                <w:rFonts w:cs="Arial"/>
                <w:lang w:val="sv-SE" w:eastAsia="zh-CN"/>
              </w:rPr>
              <w:t>0.5</w:t>
            </w:r>
          </w:p>
        </w:tc>
      </w:tr>
      <w:tr w:rsidR="003232D2" w:rsidRPr="001C2388" w14:paraId="39851D9B" w14:textId="77777777" w:rsidTr="00CA15B8">
        <w:trPr>
          <w:jc w:val="center"/>
        </w:trPr>
        <w:tc>
          <w:tcPr>
            <w:tcW w:w="2336" w:type="dxa"/>
            <w:vMerge w:val="restart"/>
            <w:vAlign w:val="center"/>
          </w:tcPr>
          <w:p w14:paraId="3CA56056" w14:textId="77777777" w:rsidR="003232D2" w:rsidRPr="001C2388" w:rsidRDefault="003232D2" w:rsidP="00CA15B8">
            <w:pPr>
              <w:pStyle w:val="TAC"/>
              <w:rPr>
                <w:rFonts w:cs="Arial"/>
              </w:rPr>
            </w:pPr>
            <w:r w:rsidRPr="001C2388">
              <w:rPr>
                <w:rFonts w:cs="Arial" w:hint="eastAsia"/>
                <w:lang w:val="x-none" w:eastAsia="zh-CN"/>
              </w:rPr>
              <w:t>DC</w:t>
            </w:r>
            <w:r w:rsidRPr="001C2388">
              <w:rPr>
                <w:rFonts w:cs="Arial"/>
                <w:lang w:val="x-none"/>
              </w:rPr>
              <w:t>_</w:t>
            </w:r>
            <w:r w:rsidRPr="001C2388">
              <w:rPr>
                <w:rFonts w:cs="Arial"/>
                <w:lang w:val="sv-SE"/>
              </w:rPr>
              <w:t>28_n8</w:t>
            </w:r>
          </w:p>
        </w:tc>
        <w:tc>
          <w:tcPr>
            <w:tcW w:w="2952" w:type="dxa"/>
            <w:vAlign w:val="center"/>
          </w:tcPr>
          <w:p w14:paraId="2F6D8B1A" w14:textId="77777777" w:rsidR="003232D2" w:rsidRPr="001C2388" w:rsidRDefault="003232D2" w:rsidP="00CA15B8">
            <w:pPr>
              <w:pStyle w:val="TAC"/>
              <w:rPr>
                <w:rFonts w:cs="Arial"/>
                <w:lang w:eastAsia="ja-JP"/>
              </w:rPr>
            </w:pPr>
            <w:r w:rsidRPr="001C2388">
              <w:rPr>
                <w:rFonts w:cs="Arial"/>
                <w:lang w:val="sv-SE"/>
              </w:rPr>
              <w:t>28</w:t>
            </w:r>
          </w:p>
        </w:tc>
        <w:tc>
          <w:tcPr>
            <w:tcW w:w="2952" w:type="dxa"/>
            <w:vAlign w:val="center"/>
          </w:tcPr>
          <w:p w14:paraId="187E1F57" w14:textId="77777777" w:rsidR="003232D2" w:rsidRPr="001C2388" w:rsidRDefault="003232D2" w:rsidP="00CA15B8">
            <w:pPr>
              <w:pStyle w:val="TAC"/>
              <w:rPr>
                <w:rFonts w:eastAsia="MS Mincho" w:cs="Arial"/>
                <w:lang w:eastAsia="ja-JP"/>
              </w:rPr>
            </w:pPr>
            <w:r w:rsidRPr="001C2388">
              <w:rPr>
                <w:rFonts w:cs="Arial"/>
                <w:lang w:val="sv-SE"/>
              </w:rPr>
              <w:t>0.5</w:t>
            </w:r>
          </w:p>
        </w:tc>
      </w:tr>
      <w:tr w:rsidR="003232D2" w:rsidRPr="001C2388" w14:paraId="519D4A3A" w14:textId="77777777" w:rsidTr="00CA15B8">
        <w:trPr>
          <w:jc w:val="center"/>
        </w:trPr>
        <w:tc>
          <w:tcPr>
            <w:tcW w:w="2336" w:type="dxa"/>
            <w:vMerge/>
            <w:vAlign w:val="center"/>
          </w:tcPr>
          <w:p w14:paraId="42CD8459" w14:textId="77777777" w:rsidR="003232D2" w:rsidRPr="001C2388" w:rsidRDefault="003232D2" w:rsidP="00CA15B8">
            <w:pPr>
              <w:pStyle w:val="TAC"/>
              <w:rPr>
                <w:rFonts w:cs="Arial"/>
              </w:rPr>
            </w:pPr>
          </w:p>
        </w:tc>
        <w:tc>
          <w:tcPr>
            <w:tcW w:w="2952" w:type="dxa"/>
            <w:vAlign w:val="center"/>
          </w:tcPr>
          <w:p w14:paraId="615B1748" w14:textId="77777777" w:rsidR="003232D2" w:rsidRPr="001C2388" w:rsidRDefault="003232D2" w:rsidP="00CA15B8">
            <w:pPr>
              <w:pStyle w:val="TAC"/>
              <w:rPr>
                <w:rFonts w:cs="Arial"/>
                <w:lang w:eastAsia="ja-JP"/>
              </w:rPr>
            </w:pPr>
            <w:r w:rsidRPr="001C2388">
              <w:rPr>
                <w:rFonts w:cs="Arial"/>
                <w:lang w:val="sv-SE"/>
              </w:rPr>
              <w:t>n8</w:t>
            </w:r>
          </w:p>
        </w:tc>
        <w:tc>
          <w:tcPr>
            <w:tcW w:w="2952" w:type="dxa"/>
            <w:vAlign w:val="center"/>
          </w:tcPr>
          <w:p w14:paraId="7E9913E6" w14:textId="77777777" w:rsidR="003232D2" w:rsidRPr="001C2388" w:rsidRDefault="003232D2" w:rsidP="00CA15B8">
            <w:pPr>
              <w:pStyle w:val="TAC"/>
              <w:rPr>
                <w:rFonts w:eastAsia="MS Mincho" w:cs="Arial"/>
                <w:lang w:eastAsia="ja-JP"/>
              </w:rPr>
            </w:pPr>
            <w:r w:rsidRPr="001C2388">
              <w:rPr>
                <w:rFonts w:cs="Arial"/>
                <w:lang w:val="sv-SE"/>
              </w:rPr>
              <w:t>0.6</w:t>
            </w:r>
          </w:p>
        </w:tc>
      </w:tr>
      <w:tr w:rsidR="003232D2" w:rsidRPr="001C2388" w14:paraId="6754862D" w14:textId="77777777" w:rsidTr="00CA15B8">
        <w:trPr>
          <w:jc w:val="center"/>
        </w:trPr>
        <w:tc>
          <w:tcPr>
            <w:tcW w:w="2336" w:type="dxa"/>
            <w:vMerge w:val="restart"/>
            <w:vAlign w:val="center"/>
          </w:tcPr>
          <w:p w14:paraId="1A356DA9" w14:textId="77777777" w:rsidR="003232D2" w:rsidRPr="001C2388" w:rsidRDefault="003232D2" w:rsidP="00CA15B8">
            <w:pPr>
              <w:pStyle w:val="TAC"/>
              <w:rPr>
                <w:rFonts w:cs="Arial"/>
              </w:rPr>
            </w:pPr>
            <w:r w:rsidRPr="001C2388">
              <w:rPr>
                <w:rFonts w:cs="Arial"/>
                <w:lang w:val="x-none"/>
              </w:rPr>
              <w:t>DC_</w:t>
            </w:r>
            <w:r w:rsidRPr="001C2388">
              <w:rPr>
                <w:rFonts w:cs="Arial" w:hint="eastAsia"/>
                <w:lang w:val="x-none" w:eastAsia="zh-TW"/>
              </w:rPr>
              <w:t>28</w:t>
            </w:r>
            <w:r w:rsidRPr="001C2388">
              <w:rPr>
                <w:rFonts w:cs="Arial" w:hint="eastAsia"/>
                <w:lang w:val="x-none" w:eastAsia="zh-CN"/>
              </w:rPr>
              <w:t>_</w:t>
            </w:r>
            <w:r w:rsidRPr="001C2388">
              <w:rPr>
                <w:rFonts w:cs="Arial" w:hint="eastAsia"/>
                <w:lang w:val="x-none" w:eastAsia="ja-JP"/>
              </w:rPr>
              <w:t>n</w:t>
            </w:r>
            <w:r w:rsidRPr="001C2388">
              <w:rPr>
                <w:rFonts w:cs="Arial" w:hint="eastAsia"/>
                <w:lang w:val="x-none" w:eastAsia="zh-TW"/>
              </w:rPr>
              <w:t>41</w:t>
            </w:r>
          </w:p>
        </w:tc>
        <w:tc>
          <w:tcPr>
            <w:tcW w:w="2952" w:type="dxa"/>
            <w:vAlign w:val="center"/>
          </w:tcPr>
          <w:p w14:paraId="0EBCB707" w14:textId="77777777" w:rsidR="003232D2" w:rsidRPr="001C2388" w:rsidRDefault="003232D2" w:rsidP="00CA15B8">
            <w:pPr>
              <w:pStyle w:val="TAC"/>
              <w:rPr>
                <w:rFonts w:cs="Arial"/>
                <w:lang w:eastAsia="ja-JP"/>
              </w:rPr>
            </w:pPr>
            <w:r w:rsidRPr="001C2388">
              <w:rPr>
                <w:rFonts w:cs="Arial" w:hint="eastAsia"/>
                <w:lang w:val="x-none" w:eastAsia="zh-TW"/>
              </w:rPr>
              <w:t>28</w:t>
            </w:r>
          </w:p>
        </w:tc>
        <w:tc>
          <w:tcPr>
            <w:tcW w:w="2952" w:type="dxa"/>
            <w:vAlign w:val="center"/>
          </w:tcPr>
          <w:p w14:paraId="78C637B8" w14:textId="77777777" w:rsidR="003232D2" w:rsidRPr="001C2388" w:rsidRDefault="003232D2" w:rsidP="00CA15B8">
            <w:pPr>
              <w:pStyle w:val="TAC"/>
              <w:rPr>
                <w:rFonts w:eastAsia="MS Mincho" w:cs="Arial"/>
                <w:lang w:eastAsia="ja-JP"/>
              </w:rPr>
            </w:pPr>
            <w:r w:rsidRPr="001C2388">
              <w:rPr>
                <w:rFonts w:cs="Arial"/>
                <w:lang w:eastAsia="zh-CN"/>
              </w:rPr>
              <w:t>0</w:t>
            </w:r>
            <w:r w:rsidRPr="001C2388">
              <w:rPr>
                <w:rFonts w:cs="Arial" w:hint="eastAsia"/>
                <w:lang w:eastAsia="zh-TW"/>
              </w:rPr>
              <w:t>.3</w:t>
            </w:r>
          </w:p>
        </w:tc>
      </w:tr>
      <w:tr w:rsidR="003232D2" w:rsidRPr="001C2388" w14:paraId="37A36528" w14:textId="77777777" w:rsidTr="00CA15B8">
        <w:trPr>
          <w:jc w:val="center"/>
        </w:trPr>
        <w:tc>
          <w:tcPr>
            <w:tcW w:w="2336" w:type="dxa"/>
            <w:vMerge/>
            <w:vAlign w:val="center"/>
          </w:tcPr>
          <w:p w14:paraId="30AC61C3" w14:textId="77777777" w:rsidR="003232D2" w:rsidRPr="001C2388" w:rsidRDefault="003232D2" w:rsidP="00CA15B8">
            <w:pPr>
              <w:pStyle w:val="TAC"/>
              <w:rPr>
                <w:rFonts w:cs="Arial"/>
              </w:rPr>
            </w:pPr>
          </w:p>
        </w:tc>
        <w:tc>
          <w:tcPr>
            <w:tcW w:w="2952" w:type="dxa"/>
            <w:vAlign w:val="center"/>
          </w:tcPr>
          <w:p w14:paraId="602F4184" w14:textId="77777777" w:rsidR="003232D2" w:rsidRPr="001C2388" w:rsidRDefault="003232D2" w:rsidP="00CA15B8">
            <w:pPr>
              <w:pStyle w:val="TAC"/>
              <w:rPr>
                <w:rFonts w:cs="Arial"/>
                <w:lang w:eastAsia="ja-JP"/>
              </w:rPr>
            </w:pPr>
            <w:r w:rsidRPr="001C2388">
              <w:rPr>
                <w:rFonts w:cs="Arial"/>
                <w:lang w:val="x-none" w:eastAsia="ja-JP"/>
              </w:rPr>
              <w:t>n</w:t>
            </w:r>
            <w:r w:rsidRPr="001C2388">
              <w:rPr>
                <w:rFonts w:cs="Arial" w:hint="eastAsia"/>
                <w:lang w:val="x-none" w:eastAsia="zh-TW"/>
              </w:rPr>
              <w:t>4</w:t>
            </w:r>
            <w:r w:rsidRPr="001C2388">
              <w:rPr>
                <w:rFonts w:cs="Arial"/>
                <w:lang w:val="fr-FR" w:eastAsia="zh-TW"/>
              </w:rPr>
              <w:t>1</w:t>
            </w:r>
          </w:p>
        </w:tc>
        <w:tc>
          <w:tcPr>
            <w:tcW w:w="2952" w:type="dxa"/>
            <w:vAlign w:val="center"/>
          </w:tcPr>
          <w:p w14:paraId="0FF15054" w14:textId="77777777" w:rsidR="003232D2" w:rsidRPr="001C2388" w:rsidRDefault="003232D2" w:rsidP="00CA15B8">
            <w:pPr>
              <w:pStyle w:val="TAC"/>
              <w:rPr>
                <w:rFonts w:eastAsia="MS Mincho" w:cs="Arial"/>
                <w:lang w:eastAsia="ja-JP"/>
              </w:rPr>
            </w:pPr>
            <w:r w:rsidRPr="001C2388">
              <w:rPr>
                <w:rFonts w:cs="Arial"/>
                <w:lang w:eastAsia="zh-CN"/>
              </w:rPr>
              <w:t>0.3</w:t>
            </w:r>
          </w:p>
        </w:tc>
      </w:tr>
      <w:tr w:rsidR="003232D2" w:rsidRPr="001C2388" w14:paraId="3043530C" w14:textId="77777777" w:rsidTr="00CA15B8">
        <w:trPr>
          <w:jc w:val="center"/>
        </w:trPr>
        <w:tc>
          <w:tcPr>
            <w:tcW w:w="2336" w:type="dxa"/>
            <w:vMerge w:val="restart"/>
            <w:vAlign w:val="center"/>
          </w:tcPr>
          <w:p w14:paraId="126C83AE" w14:textId="77777777" w:rsidR="003232D2" w:rsidRPr="001C2388" w:rsidRDefault="003232D2" w:rsidP="00CA15B8">
            <w:pPr>
              <w:pStyle w:val="TAC"/>
              <w:rPr>
                <w:rFonts w:cs="Arial"/>
              </w:rPr>
            </w:pPr>
            <w:r w:rsidRPr="001C2388">
              <w:rPr>
                <w:rFonts w:cs="Arial"/>
                <w:lang w:val="x-none"/>
              </w:rPr>
              <w:t>DC_</w:t>
            </w:r>
            <w:r w:rsidRPr="001C2388">
              <w:rPr>
                <w:rFonts w:cs="Arial" w:hint="eastAsia"/>
                <w:lang w:val="x-none" w:eastAsia="zh-TW"/>
              </w:rPr>
              <w:t>28</w:t>
            </w:r>
            <w:r w:rsidRPr="001C2388">
              <w:rPr>
                <w:rFonts w:cs="Arial" w:hint="eastAsia"/>
                <w:lang w:val="x-none" w:eastAsia="zh-CN"/>
              </w:rPr>
              <w:t>_</w:t>
            </w:r>
            <w:r w:rsidRPr="001C2388">
              <w:rPr>
                <w:rFonts w:cs="Arial" w:hint="eastAsia"/>
                <w:lang w:val="x-none" w:eastAsia="ja-JP"/>
              </w:rPr>
              <w:t>n</w:t>
            </w:r>
            <w:r w:rsidRPr="001C2388">
              <w:rPr>
                <w:rFonts w:cs="Arial" w:hint="eastAsia"/>
                <w:lang w:val="x-none" w:eastAsia="zh-TW"/>
              </w:rPr>
              <w:t>50</w:t>
            </w:r>
          </w:p>
        </w:tc>
        <w:tc>
          <w:tcPr>
            <w:tcW w:w="2952" w:type="dxa"/>
            <w:vAlign w:val="center"/>
          </w:tcPr>
          <w:p w14:paraId="68045D03" w14:textId="77777777" w:rsidR="003232D2" w:rsidRPr="001C2388" w:rsidRDefault="003232D2" w:rsidP="00CA15B8">
            <w:pPr>
              <w:pStyle w:val="TAC"/>
              <w:rPr>
                <w:rFonts w:cs="Arial"/>
                <w:lang w:eastAsia="ja-JP"/>
              </w:rPr>
            </w:pPr>
            <w:r w:rsidRPr="001C2388">
              <w:rPr>
                <w:rFonts w:cs="Arial" w:hint="eastAsia"/>
                <w:lang w:val="x-none" w:eastAsia="zh-TW"/>
              </w:rPr>
              <w:t>28</w:t>
            </w:r>
          </w:p>
        </w:tc>
        <w:tc>
          <w:tcPr>
            <w:tcW w:w="2952" w:type="dxa"/>
            <w:vAlign w:val="center"/>
          </w:tcPr>
          <w:p w14:paraId="0A711BC7" w14:textId="77777777" w:rsidR="003232D2" w:rsidRPr="001C2388" w:rsidRDefault="003232D2" w:rsidP="00CA15B8">
            <w:pPr>
              <w:pStyle w:val="TAC"/>
              <w:rPr>
                <w:rFonts w:eastAsia="MS Mincho" w:cs="Arial"/>
                <w:lang w:eastAsia="ja-JP"/>
              </w:rPr>
            </w:pPr>
            <w:r w:rsidRPr="001C2388">
              <w:rPr>
                <w:rFonts w:cs="Arial"/>
                <w:lang w:eastAsia="zh-CN"/>
              </w:rPr>
              <w:t>0</w:t>
            </w:r>
            <w:r w:rsidRPr="001C2388">
              <w:rPr>
                <w:rFonts w:cs="Arial" w:hint="eastAsia"/>
                <w:lang w:eastAsia="zh-TW"/>
              </w:rPr>
              <w:t>.3</w:t>
            </w:r>
          </w:p>
        </w:tc>
      </w:tr>
      <w:tr w:rsidR="003232D2" w:rsidRPr="001C2388" w14:paraId="79146D0A" w14:textId="77777777" w:rsidTr="00CA15B8">
        <w:trPr>
          <w:jc w:val="center"/>
        </w:trPr>
        <w:tc>
          <w:tcPr>
            <w:tcW w:w="2336" w:type="dxa"/>
            <w:vMerge/>
            <w:vAlign w:val="center"/>
          </w:tcPr>
          <w:p w14:paraId="21D5BE37" w14:textId="77777777" w:rsidR="003232D2" w:rsidRPr="001C2388" w:rsidRDefault="003232D2" w:rsidP="00CA15B8">
            <w:pPr>
              <w:pStyle w:val="TAC"/>
              <w:rPr>
                <w:rFonts w:cs="Arial"/>
              </w:rPr>
            </w:pPr>
          </w:p>
        </w:tc>
        <w:tc>
          <w:tcPr>
            <w:tcW w:w="2952" w:type="dxa"/>
            <w:vAlign w:val="center"/>
          </w:tcPr>
          <w:p w14:paraId="1FEF0911" w14:textId="77777777" w:rsidR="003232D2" w:rsidRPr="001C2388" w:rsidRDefault="003232D2" w:rsidP="00CA15B8">
            <w:pPr>
              <w:pStyle w:val="TAC"/>
              <w:rPr>
                <w:rFonts w:cs="Arial"/>
                <w:lang w:eastAsia="ja-JP"/>
              </w:rPr>
            </w:pPr>
            <w:r w:rsidRPr="001C2388">
              <w:rPr>
                <w:rFonts w:cs="Arial"/>
                <w:lang w:val="x-none" w:eastAsia="ja-JP"/>
              </w:rPr>
              <w:t>n</w:t>
            </w:r>
            <w:r w:rsidRPr="001C2388">
              <w:rPr>
                <w:rFonts w:cs="Arial" w:hint="eastAsia"/>
                <w:lang w:val="x-none" w:eastAsia="zh-TW"/>
              </w:rPr>
              <w:t>5</w:t>
            </w:r>
            <w:r w:rsidRPr="001C2388">
              <w:rPr>
                <w:rFonts w:cs="Arial"/>
                <w:lang w:val="fr-FR" w:eastAsia="zh-TW"/>
              </w:rPr>
              <w:t>0</w:t>
            </w:r>
          </w:p>
        </w:tc>
        <w:tc>
          <w:tcPr>
            <w:tcW w:w="2952" w:type="dxa"/>
            <w:vAlign w:val="center"/>
          </w:tcPr>
          <w:p w14:paraId="303B96C9" w14:textId="77777777" w:rsidR="003232D2" w:rsidRPr="001C2388" w:rsidRDefault="003232D2" w:rsidP="00CA15B8">
            <w:pPr>
              <w:pStyle w:val="TAC"/>
              <w:rPr>
                <w:rFonts w:eastAsia="MS Mincho" w:cs="Arial"/>
                <w:lang w:eastAsia="ja-JP"/>
              </w:rPr>
            </w:pPr>
            <w:r w:rsidRPr="001C2388">
              <w:rPr>
                <w:rFonts w:cs="Arial"/>
                <w:lang w:eastAsia="zh-CN"/>
              </w:rPr>
              <w:t>0.4</w:t>
            </w:r>
          </w:p>
        </w:tc>
      </w:tr>
      <w:tr w:rsidR="003232D2" w:rsidRPr="001C2388" w14:paraId="295410DC" w14:textId="77777777" w:rsidTr="00CA15B8">
        <w:trPr>
          <w:jc w:val="center"/>
        </w:trPr>
        <w:tc>
          <w:tcPr>
            <w:tcW w:w="2336" w:type="dxa"/>
            <w:vMerge w:val="restart"/>
            <w:vAlign w:val="center"/>
          </w:tcPr>
          <w:p w14:paraId="1FA8188A" w14:textId="77777777" w:rsidR="003232D2" w:rsidRPr="001C2388" w:rsidRDefault="003232D2" w:rsidP="00CA15B8">
            <w:pPr>
              <w:pStyle w:val="TAC"/>
              <w:keepNext w:val="0"/>
              <w:rPr>
                <w:rFonts w:cs="Arial"/>
              </w:rPr>
            </w:pPr>
            <w:r w:rsidRPr="001C2388">
              <w:rPr>
                <w:rFonts w:cs="Arial"/>
                <w:szCs w:val="18"/>
                <w:lang w:eastAsia="ja-JP"/>
              </w:rPr>
              <w:t>DC</w:t>
            </w:r>
            <w:r w:rsidRPr="001C2388">
              <w:rPr>
                <w:rFonts w:cs="Arial"/>
                <w:szCs w:val="18"/>
                <w:lang w:eastAsia="zh-CN"/>
              </w:rPr>
              <w:t>_</w:t>
            </w:r>
            <w:r w:rsidRPr="001C2388">
              <w:rPr>
                <w:rFonts w:cs="Arial"/>
                <w:szCs w:val="18"/>
                <w:lang w:eastAsia="zh-TW"/>
              </w:rPr>
              <w:t>28</w:t>
            </w:r>
            <w:r w:rsidRPr="001C2388">
              <w:rPr>
                <w:rFonts w:cs="Arial"/>
                <w:szCs w:val="18"/>
                <w:lang w:eastAsia="zh-CN"/>
              </w:rPr>
              <w:t>_</w:t>
            </w:r>
            <w:r w:rsidRPr="001C2388">
              <w:rPr>
                <w:rFonts w:cs="Arial"/>
                <w:szCs w:val="18"/>
                <w:lang w:eastAsia="ja-JP"/>
              </w:rPr>
              <w:t>n51</w:t>
            </w:r>
          </w:p>
        </w:tc>
        <w:tc>
          <w:tcPr>
            <w:tcW w:w="2952" w:type="dxa"/>
            <w:vAlign w:val="center"/>
          </w:tcPr>
          <w:p w14:paraId="0EC21C02" w14:textId="77777777" w:rsidR="003232D2" w:rsidRPr="001C2388" w:rsidRDefault="003232D2" w:rsidP="00CA15B8">
            <w:pPr>
              <w:pStyle w:val="TAC"/>
              <w:keepNext w:val="0"/>
              <w:rPr>
                <w:rFonts w:cs="Arial"/>
                <w:lang w:eastAsia="ja-JP"/>
              </w:rPr>
            </w:pPr>
            <w:r w:rsidRPr="001C2388">
              <w:rPr>
                <w:rFonts w:cs="Arial"/>
                <w:szCs w:val="18"/>
                <w:lang w:val="fr-FR" w:eastAsia="zh-TW"/>
              </w:rPr>
              <w:t>28</w:t>
            </w:r>
          </w:p>
        </w:tc>
        <w:tc>
          <w:tcPr>
            <w:tcW w:w="2952" w:type="dxa"/>
            <w:vAlign w:val="center"/>
          </w:tcPr>
          <w:p w14:paraId="47B94335" w14:textId="77777777" w:rsidR="003232D2" w:rsidRPr="001C2388" w:rsidRDefault="003232D2" w:rsidP="00CA15B8">
            <w:pPr>
              <w:pStyle w:val="TAC"/>
              <w:keepNext w:val="0"/>
              <w:rPr>
                <w:rFonts w:eastAsia="MS Mincho" w:cs="Arial"/>
                <w:lang w:eastAsia="ja-JP"/>
              </w:rPr>
            </w:pPr>
            <w:r w:rsidRPr="001C2388">
              <w:rPr>
                <w:rFonts w:eastAsia="Malgun Gothic" w:cs="Arial"/>
                <w:szCs w:val="18"/>
                <w:lang w:eastAsia="ko-KR"/>
              </w:rPr>
              <w:t>0.5</w:t>
            </w:r>
          </w:p>
        </w:tc>
      </w:tr>
      <w:tr w:rsidR="003232D2" w:rsidRPr="001C2388" w14:paraId="523A4D6C" w14:textId="77777777" w:rsidTr="00CA15B8">
        <w:trPr>
          <w:jc w:val="center"/>
        </w:trPr>
        <w:tc>
          <w:tcPr>
            <w:tcW w:w="2336" w:type="dxa"/>
            <w:vMerge/>
            <w:vAlign w:val="center"/>
          </w:tcPr>
          <w:p w14:paraId="1917A223" w14:textId="77777777" w:rsidR="003232D2" w:rsidRPr="001C2388" w:rsidRDefault="003232D2" w:rsidP="00CA15B8">
            <w:pPr>
              <w:pStyle w:val="TAC"/>
              <w:keepNext w:val="0"/>
              <w:rPr>
                <w:rFonts w:cs="Arial"/>
              </w:rPr>
            </w:pPr>
          </w:p>
        </w:tc>
        <w:tc>
          <w:tcPr>
            <w:tcW w:w="2952" w:type="dxa"/>
            <w:vAlign w:val="center"/>
          </w:tcPr>
          <w:p w14:paraId="3AB3E6DE" w14:textId="77777777" w:rsidR="003232D2" w:rsidRPr="001C2388" w:rsidRDefault="003232D2" w:rsidP="00CA15B8">
            <w:pPr>
              <w:pStyle w:val="TAC"/>
              <w:keepNext w:val="0"/>
              <w:rPr>
                <w:rFonts w:cs="Arial"/>
                <w:lang w:eastAsia="ja-JP"/>
              </w:rPr>
            </w:pPr>
            <w:proofErr w:type="gramStart"/>
            <w:r w:rsidRPr="001C2388">
              <w:rPr>
                <w:rFonts w:cs="Arial"/>
                <w:szCs w:val="18"/>
                <w:lang w:val="fr-FR" w:eastAsia="zh-TW"/>
              </w:rPr>
              <w:t>n</w:t>
            </w:r>
            <w:proofErr w:type="gramEnd"/>
            <w:r w:rsidRPr="001C2388">
              <w:rPr>
                <w:rFonts w:cs="Arial"/>
                <w:szCs w:val="18"/>
                <w:lang w:val="fr-FR" w:eastAsia="zh-TW"/>
              </w:rPr>
              <w:t>51</w:t>
            </w:r>
          </w:p>
        </w:tc>
        <w:tc>
          <w:tcPr>
            <w:tcW w:w="2952" w:type="dxa"/>
            <w:vAlign w:val="center"/>
          </w:tcPr>
          <w:p w14:paraId="22AC976F" w14:textId="77777777" w:rsidR="003232D2" w:rsidRPr="001C2388" w:rsidRDefault="003232D2" w:rsidP="00CA15B8">
            <w:pPr>
              <w:pStyle w:val="TAC"/>
              <w:keepNext w:val="0"/>
              <w:rPr>
                <w:rFonts w:eastAsia="MS Mincho" w:cs="Arial"/>
                <w:lang w:eastAsia="ja-JP"/>
              </w:rPr>
            </w:pPr>
            <w:r w:rsidRPr="001C2388">
              <w:rPr>
                <w:rFonts w:eastAsia="Malgun Gothic" w:cs="Arial"/>
                <w:szCs w:val="18"/>
                <w:lang w:eastAsia="ko-KR"/>
              </w:rPr>
              <w:t>0.5</w:t>
            </w:r>
          </w:p>
        </w:tc>
      </w:tr>
      <w:tr w:rsidR="003232D2" w:rsidRPr="001C2388" w14:paraId="479A0004" w14:textId="77777777" w:rsidTr="00CA15B8">
        <w:trPr>
          <w:jc w:val="center"/>
        </w:trPr>
        <w:tc>
          <w:tcPr>
            <w:tcW w:w="2336" w:type="dxa"/>
            <w:vMerge w:val="restart"/>
            <w:vAlign w:val="center"/>
          </w:tcPr>
          <w:p w14:paraId="21B908BF" w14:textId="77777777" w:rsidR="003232D2" w:rsidRPr="001C2388" w:rsidRDefault="003232D2" w:rsidP="00CA15B8">
            <w:pPr>
              <w:pStyle w:val="TAC"/>
              <w:keepNext w:val="0"/>
              <w:rPr>
                <w:rFonts w:cs="Arial"/>
              </w:rPr>
            </w:pPr>
            <w:r w:rsidRPr="001C2388">
              <w:rPr>
                <w:lang w:val="fi-FI" w:eastAsia="fi-FI"/>
              </w:rPr>
              <w:t>DC_28_n77</w:t>
            </w:r>
          </w:p>
        </w:tc>
        <w:tc>
          <w:tcPr>
            <w:tcW w:w="2952" w:type="dxa"/>
            <w:vAlign w:val="center"/>
          </w:tcPr>
          <w:p w14:paraId="52913910" w14:textId="77777777" w:rsidR="003232D2" w:rsidRPr="001C2388" w:rsidRDefault="003232D2" w:rsidP="00CA15B8">
            <w:pPr>
              <w:pStyle w:val="TAC"/>
              <w:keepNext w:val="0"/>
              <w:rPr>
                <w:rFonts w:cs="Arial"/>
              </w:rPr>
            </w:pPr>
            <w:r w:rsidRPr="001C2388">
              <w:rPr>
                <w:rFonts w:cs="Arial"/>
                <w:lang w:eastAsia="ja-JP"/>
              </w:rPr>
              <w:t>28</w:t>
            </w:r>
          </w:p>
        </w:tc>
        <w:tc>
          <w:tcPr>
            <w:tcW w:w="2952" w:type="dxa"/>
            <w:vAlign w:val="center"/>
          </w:tcPr>
          <w:p w14:paraId="28470510" w14:textId="77777777" w:rsidR="003232D2" w:rsidRPr="001C2388" w:rsidRDefault="003232D2" w:rsidP="00CA15B8">
            <w:pPr>
              <w:pStyle w:val="TAC"/>
              <w:keepNext w:val="0"/>
              <w:rPr>
                <w:rFonts w:cs="Arial"/>
              </w:rPr>
            </w:pPr>
            <w:r w:rsidRPr="001C2388">
              <w:rPr>
                <w:rFonts w:eastAsia="MS Mincho" w:cs="Arial"/>
                <w:lang w:eastAsia="ja-JP"/>
              </w:rPr>
              <w:t>0.5</w:t>
            </w:r>
          </w:p>
        </w:tc>
      </w:tr>
      <w:tr w:rsidR="003232D2" w:rsidRPr="001C2388" w14:paraId="62B733FD" w14:textId="77777777" w:rsidTr="00CA15B8">
        <w:trPr>
          <w:jc w:val="center"/>
        </w:trPr>
        <w:tc>
          <w:tcPr>
            <w:tcW w:w="2336" w:type="dxa"/>
            <w:vMerge/>
            <w:vAlign w:val="center"/>
          </w:tcPr>
          <w:p w14:paraId="79FF850C" w14:textId="77777777" w:rsidR="003232D2" w:rsidRPr="001C2388" w:rsidRDefault="003232D2" w:rsidP="00CA15B8">
            <w:pPr>
              <w:pStyle w:val="TAC"/>
              <w:keepNext w:val="0"/>
              <w:rPr>
                <w:rFonts w:cs="Arial"/>
              </w:rPr>
            </w:pPr>
          </w:p>
        </w:tc>
        <w:tc>
          <w:tcPr>
            <w:tcW w:w="2952" w:type="dxa"/>
            <w:vAlign w:val="center"/>
          </w:tcPr>
          <w:p w14:paraId="5AA01744" w14:textId="77777777" w:rsidR="003232D2" w:rsidRPr="001C2388" w:rsidRDefault="003232D2" w:rsidP="00CA15B8">
            <w:pPr>
              <w:pStyle w:val="TAC"/>
              <w:keepNext w:val="0"/>
              <w:rPr>
                <w:rFonts w:cs="Arial"/>
              </w:rPr>
            </w:pPr>
            <w:r w:rsidRPr="001C2388">
              <w:rPr>
                <w:rFonts w:cs="Arial"/>
                <w:lang w:eastAsia="ja-JP"/>
              </w:rPr>
              <w:t>n77</w:t>
            </w:r>
          </w:p>
        </w:tc>
        <w:tc>
          <w:tcPr>
            <w:tcW w:w="2952" w:type="dxa"/>
            <w:vAlign w:val="center"/>
          </w:tcPr>
          <w:p w14:paraId="4AA979EC" w14:textId="77777777" w:rsidR="003232D2" w:rsidRPr="001C2388" w:rsidRDefault="003232D2" w:rsidP="00CA15B8">
            <w:pPr>
              <w:pStyle w:val="TAC"/>
              <w:keepNext w:val="0"/>
              <w:rPr>
                <w:rFonts w:cs="Arial"/>
              </w:rPr>
            </w:pPr>
            <w:r w:rsidRPr="001C2388">
              <w:rPr>
                <w:rFonts w:eastAsia="MS Mincho" w:cs="Arial"/>
                <w:lang w:eastAsia="ja-JP"/>
              </w:rPr>
              <w:t>0.8</w:t>
            </w:r>
          </w:p>
        </w:tc>
      </w:tr>
      <w:tr w:rsidR="003232D2" w:rsidRPr="001C2388" w14:paraId="1EE2213E" w14:textId="77777777" w:rsidTr="00CA15B8">
        <w:trPr>
          <w:jc w:val="center"/>
        </w:trPr>
        <w:tc>
          <w:tcPr>
            <w:tcW w:w="2336" w:type="dxa"/>
            <w:vMerge w:val="restart"/>
            <w:vAlign w:val="center"/>
          </w:tcPr>
          <w:p w14:paraId="29526846" w14:textId="77777777" w:rsidR="003232D2" w:rsidRPr="001C2388" w:rsidRDefault="003232D2" w:rsidP="00CA15B8">
            <w:pPr>
              <w:pStyle w:val="TAC"/>
              <w:keepNext w:val="0"/>
              <w:rPr>
                <w:rFonts w:cs="Arial"/>
              </w:rPr>
            </w:pPr>
            <w:r w:rsidRPr="001C2388">
              <w:rPr>
                <w:lang w:val="fi-FI" w:eastAsia="fi-FI"/>
              </w:rPr>
              <w:t>DC_28_n78</w:t>
            </w:r>
          </w:p>
        </w:tc>
        <w:tc>
          <w:tcPr>
            <w:tcW w:w="2952" w:type="dxa"/>
            <w:vAlign w:val="center"/>
          </w:tcPr>
          <w:p w14:paraId="59770677" w14:textId="77777777" w:rsidR="003232D2" w:rsidRPr="001C2388" w:rsidRDefault="003232D2" w:rsidP="00CA15B8">
            <w:pPr>
              <w:pStyle w:val="TAC"/>
              <w:keepNext w:val="0"/>
              <w:rPr>
                <w:rFonts w:cs="Arial"/>
                <w:lang w:eastAsia="ja-JP"/>
              </w:rPr>
            </w:pPr>
            <w:r w:rsidRPr="001C2388">
              <w:rPr>
                <w:rFonts w:cs="Arial"/>
                <w:lang w:eastAsia="ja-JP"/>
              </w:rPr>
              <w:t>28</w:t>
            </w:r>
          </w:p>
        </w:tc>
        <w:tc>
          <w:tcPr>
            <w:tcW w:w="2952" w:type="dxa"/>
            <w:vAlign w:val="center"/>
          </w:tcPr>
          <w:p w14:paraId="463FF68C"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0.5</w:t>
            </w:r>
          </w:p>
        </w:tc>
      </w:tr>
      <w:tr w:rsidR="003232D2" w:rsidRPr="001C2388" w14:paraId="48E1B2DC" w14:textId="77777777" w:rsidTr="00CA15B8">
        <w:trPr>
          <w:jc w:val="center"/>
        </w:trPr>
        <w:tc>
          <w:tcPr>
            <w:tcW w:w="2336" w:type="dxa"/>
            <w:vMerge/>
            <w:vAlign w:val="center"/>
          </w:tcPr>
          <w:p w14:paraId="64220CD5" w14:textId="77777777" w:rsidR="003232D2" w:rsidRPr="001C2388" w:rsidRDefault="003232D2" w:rsidP="00CA15B8">
            <w:pPr>
              <w:pStyle w:val="TAC"/>
              <w:keepNext w:val="0"/>
              <w:rPr>
                <w:rFonts w:cs="Arial"/>
              </w:rPr>
            </w:pPr>
          </w:p>
        </w:tc>
        <w:tc>
          <w:tcPr>
            <w:tcW w:w="2952" w:type="dxa"/>
            <w:vAlign w:val="center"/>
          </w:tcPr>
          <w:p w14:paraId="095321E5" w14:textId="77777777" w:rsidR="003232D2" w:rsidRPr="001C2388" w:rsidRDefault="003232D2" w:rsidP="00CA15B8">
            <w:pPr>
              <w:pStyle w:val="TAC"/>
              <w:keepNext w:val="0"/>
              <w:rPr>
                <w:rFonts w:cs="Arial"/>
                <w:lang w:eastAsia="ja-JP"/>
              </w:rPr>
            </w:pPr>
            <w:r w:rsidRPr="001C2388">
              <w:rPr>
                <w:rFonts w:cs="Arial"/>
                <w:lang w:eastAsia="ja-JP"/>
              </w:rPr>
              <w:t>n78</w:t>
            </w:r>
          </w:p>
        </w:tc>
        <w:tc>
          <w:tcPr>
            <w:tcW w:w="2952" w:type="dxa"/>
            <w:vAlign w:val="center"/>
          </w:tcPr>
          <w:p w14:paraId="554811DA"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0.8</w:t>
            </w:r>
          </w:p>
        </w:tc>
      </w:tr>
      <w:tr w:rsidR="003232D2" w:rsidRPr="001C2388" w14:paraId="55C1882E" w14:textId="77777777" w:rsidTr="00CA15B8">
        <w:trPr>
          <w:jc w:val="center"/>
        </w:trPr>
        <w:tc>
          <w:tcPr>
            <w:tcW w:w="2336" w:type="dxa"/>
            <w:vMerge w:val="restart"/>
            <w:vAlign w:val="center"/>
          </w:tcPr>
          <w:p w14:paraId="15977386" w14:textId="77777777" w:rsidR="003232D2" w:rsidRPr="001C2388" w:rsidRDefault="003232D2" w:rsidP="00CA15B8">
            <w:pPr>
              <w:pStyle w:val="TAC"/>
              <w:rPr>
                <w:rFonts w:cs="Arial"/>
              </w:rPr>
            </w:pPr>
            <w:r w:rsidRPr="001C2388">
              <w:rPr>
                <w:rFonts w:cs="Arial" w:hint="eastAsia"/>
                <w:lang w:val="x-none" w:eastAsia="zh-CN"/>
              </w:rPr>
              <w:t>DC</w:t>
            </w:r>
            <w:r w:rsidRPr="001C2388">
              <w:rPr>
                <w:rFonts w:cs="Arial"/>
                <w:lang w:val="x-none"/>
              </w:rPr>
              <w:t>_</w:t>
            </w:r>
            <w:r w:rsidRPr="001C2388">
              <w:rPr>
                <w:rFonts w:cs="Arial"/>
                <w:lang w:val="sv-SE"/>
              </w:rPr>
              <w:t>30_n2</w:t>
            </w:r>
          </w:p>
        </w:tc>
        <w:tc>
          <w:tcPr>
            <w:tcW w:w="2952" w:type="dxa"/>
            <w:vAlign w:val="center"/>
          </w:tcPr>
          <w:p w14:paraId="6E3787BC" w14:textId="77777777" w:rsidR="003232D2" w:rsidRPr="001C2388" w:rsidRDefault="003232D2" w:rsidP="00CA15B8">
            <w:pPr>
              <w:pStyle w:val="TAC"/>
              <w:rPr>
                <w:rFonts w:cs="Arial"/>
              </w:rPr>
            </w:pPr>
            <w:r w:rsidRPr="001C2388">
              <w:rPr>
                <w:rFonts w:cs="Arial"/>
                <w:lang w:val="sv-SE" w:eastAsia="zh-CN"/>
              </w:rPr>
              <w:t>30</w:t>
            </w:r>
          </w:p>
        </w:tc>
        <w:tc>
          <w:tcPr>
            <w:tcW w:w="2952" w:type="dxa"/>
            <w:vAlign w:val="center"/>
          </w:tcPr>
          <w:p w14:paraId="635F3001" w14:textId="77777777" w:rsidR="003232D2" w:rsidRPr="001C2388" w:rsidRDefault="003232D2" w:rsidP="00CA15B8">
            <w:pPr>
              <w:pStyle w:val="TAC"/>
              <w:rPr>
                <w:rFonts w:cs="Arial"/>
              </w:rPr>
            </w:pPr>
            <w:r w:rsidRPr="001C2388">
              <w:rPr>
                <w:rFonts w:cs="Arial" w:hint="eastAsia"/>
                <w:lang w:val="x-none" w:eastAsia="zh-CN"/>
              </w:rPr>
              <w:t>0.</w:t>
            </w:r>
            <w:r w:rsidRPr="001C2388">
              <w:rPr>
                <w:rFonts w:cs="Arial"/>
                <w:lang w:val="sv-SE" w:eastAsia="zh-CN"/>
              </w:rPr>
              <w:t>3</w:t>
            </w:r>
          </w:p>
        </w:tc>
      </w:tr>
      <w:tr w:rsidR="003232D2" w:rsidRPr="001C2388" w14:paraId="40F5EB1A" w14:textId="77777777" w:rsidTr="00CA15B8">
        <w:trPr>
          <w:jc w:val="center"/>
        </w:trPr>
        <w:tc>
          <w:tcPr>
            <w:tcW w:w="2336" w:type="dxa"/>
            <w:vMerge/>
            <w:vAlign w:val="center"/>
          </w:tcPr>
          <w:p w14:paraId="7C92232D" w14:textId="77777777" w:rsidR="003232D2" w:rsidRPr="001C2388" w:rsidRDefault="003232D2" w:rsidP="00CA15B8">
            <w:pPr>
              <w:pStyle w:val="TAC"/>
              <w:rPr>
                <w:rFonts w:cs="Arial"/>
              </w:rPr>
            </w:pPr>
          </w:p>
        </w:tc>
        <w:tc>
          <w:tcPr>
            <w:tcW w:w="2952" w:type="dxa"/>
            <w:vAlign w:val="center"/>
          </w:tcPr>
          <w:p w14:paraId="0D5C66B8" w14:textId="77777777" w:rsidR="003232D2" w:rsidRPr="001C2388" w:rsidRDefault="003232D2" w:rsidP="00CA15B8">
            <w:pPr>
              <w:pStyle w:val="TAC"/>
              <w:rPr>
                <w:rFonts w:cs="Arial"/>
              </w:rPr>
            </w:pPr>
            <w:r w:rsidRPr="001C2388">
              <w:rPr>
                <w:rFonts w:cs="Arial"/>
                <w:lang w:val="sv-SE" w:eastAsia="zh-CN"/>
              </w:rPr>
              <w:t>n2</w:t>
            </w:r>
          </w:p>
        </w:tc>
        <w:tc>
          <w:tcPr>
            <w:tcW w:w="2952" w:type="dxa"/>
            <w:vAlign w:val="center"/>
          </w:tcPr>
          <w:p w14:paraId="2CDD4D94" w14:textId="77777777" w:rsidR="003232D2" w:rsidRPr="001C2388" w:rsidRDefault="003232D2" w:rsidP="00CA15B8">
            <w:pPr>
              <w:pStyle w:val="TAC"/>
              <w:rPr>
                <w:rFonts w:cs="Arial"/>
              </w:rPr>
            </w:pPr>
            <w:r w:rsidRPr="001C2388">
              <w:rPr>
                <w:rFonts w:cs="Arial" w:hint="eastAsia"/>
                <w:lang w:val="x-none" w:eastAsia="zh-CN"/>
              </w:rPr>
              <w:t>0.</w:t>
            </w:r>
            <w:r w:rsidRPr="001C2388">
              <w:rPr>
                <w:rFonts w:cs="Arial"/>
                <w:lang w:val="sv-SE" w:eastAsia="zh-CN"/>
              </w:rPr>
              <w:t>5</w:t>
            </w:r>
          </w:p>
        </w:tc>
      </w:tr>
      <w:tr w:rsidR="003232D2" w:rsidRPr="001C2388" w14:paraId="1DF7B757" w14:textId="77777777" w:rsidTr="00CA15B8">
        <w:trPr>
          <w:jc w:val="center"/>
        </w:trPr>
        <w:tc>
          <w:tcPr>
            <w:tcW w:w="2336" w:type="dxa"/>
            <w:vMerge w:val="restart"/>
            <w:vAlign w:val="center"/>
          </w:tcPr>
          <w:p w14:paraId="35491119" w14:textId="77777777" w:rsidR="003232D2" w:rsidRPr="001C2388" w:rsidRDefault="003232D2" w:rsidP="00CA15B8">
            <w:pPr>
              <w:pStyle w:val="TAC"/>
              <w:keepNext w:val="0"/>
              <w:rPr>
                <w:rFonts w:cs="Arial"/>
              </w:rPr>
            </w:pPr>
            <w:r w:rsidRPr="001C2388">
              <w:rPr>
                <w:rFonts w:cs="Arial"/>
                <w:lang w:eastAsia="zh-CN"/>
              </w:rPr>
              <w:t>DC</w:t>
            </w:r>
            <w:r w:rsidRPr="001C2388">
              <w:rPr>
                <w:rFonts w:cs="Arial"/>
              </w:rPr>
              <w:t>_</w:t>
            </w:r>
            <w:r w:rsidRPr="001C2388">
              <w:rPr>
                <w:rFonts w:cs="Arial"/>
                <w:lang w:val="sv-SE"/>
              </w:rPr>
              <w:t>30</w:t>
            </w:r>
            <w:r w:rsidRPr="001C2388">
              <w:rPr>
                <w:rFonts w:cs="Arial"/>
                <w:lang w:eastAsia="zh-CN"/>
              </w:rPr>
              <w:t>_</w:t>
            </w:r>
            <w:r w:rsidRPr="001C2388">
              <w:rPr>
                <w:rFonts w:cs="Arial"/>
              </w:rPr>
              <w:t>n5</w:t>
            </w:r>
          </w:p>
        </w:tc>
        <w:tc>
          <w:tcPr>
            <w:tcW w:w="2952" w:type="dxa"/>
          </w:tcPr>
          <w:p w14:paraId="4F21BEF4" w14:textId="77777777" w:rsidR="003232D2" w:rsidRPr="001C2388" w:rsidRDefault="003232D2" w:rsidP="00CA15B8">
            <w:pPr>
              <w:pStyle w:val="TAC"/>
              <w:keepNext w:val="0"/>
              <w:rPr>
                <w:rFonts w:cs="Arial"/>
              </w:rPr>
            </w:pPr>
            <w:r w:rsidRPr="001C2388">
              <w:rPr>
                <w:rFonts w:cs="Arial"/>
                <w:szCs w:val="18"/>
                <w:lang w:eastAsia="ja-JP"/>
              </w:rPr>
              <w:t>30</w:t>
            </w:r>
          </w:p>
        </w:tc>
        <w:tc>
          <w:tcPr>
            <w:tcW w:w="2952" w:type="dxa"/>
            <w:vAlign w:val="center"/>
          </w:tcPr>
          <w:p w14:paraId="5CA76C6F" w14:textId="77777777" w:rsidR="003232D2" w:rsidRPr="001C2388" w:rsidRDefault="003232D2" w:rsidP="00CA15B8">
            <w:pPr>
              <w:pStyle w:val="TAC"/>
              <w:keepNext w:val="0"/>
              <w:rPr>
                <w:rFonts w:cs="Arial"/>
              </w:rPr>
            </w:pPr>
            <w:r w:rsidRPr="001C2388">
              <w:rPr>
                <w:rFonts w:cs="Arial"/>
                <w:lang w:val="sv-SE" w:eastAsia="zh-CN"/>
              </w:rPr>
              <w:t>0.3</w:t>
            </w:r>
          </w:p>
        </w:tc>
      </w:tr>
      <w:tr w:rsidR="003232D2" w:rsidRPr="001C2388" w14:paraId="04014DEF" w14:textId="77777777" w:rsidTr="00CA15B8">
        <w:trPr>
          <w:jc w:val="center"/>
        </w:trPr>
        <w:tc>
          <w:tcPr>
            <w:tcW w:w="2336" w:type="dxa"/>
            <w:vMerge/>
            <w:vAlign w:val="center"/>
          </w:tcPr>
          <w:p w14:paraId="4341565A" w14:textId="77777777" w:rsidR="003232D2" w:rsidRPr="001C2388" w:rsidRDefault="003232D2" w:rsidP="00CA15B8">
            <w:pPr>
              <w:pStyle w:val="TAC"/>
              <w:keepNext w:val="0"/>
              <w:rPr>
                <w:rFonts w:cs="Arial"/>
              </w:rPr>
            </w:pPr>
          </w:p>
        </w:tc>
        <w:tc>
          <w:tcPr>
            <w:tcW w:w="2952" w:type="dxa"/>
          </w:tcPr>
          <w:p w14:paraId="3C9A9B0E" w14:textId="77777777" w:rsidR="003232D2" w:rsidRPr="001C2388" w:rsidRDefault="003232D2" w:rsidP="00CA15B8">
            <w:pPr>
              <w:pStyle w:val="TAC"/>
              <w:keepNext w:val="0"/>
              <w:rPr>
                <w:rFonts w:cs="Arial"/>
              </w:rPr>
            </w:pPr>
            <w:r w:rsidRPr="001C2388">
              <w:rPr>
                <w:rFonts w:cs="Arial"/>
                <w:szCs w:val="18"/>
                <w:lang w:eastAsia="ja-JP"/>
              </w:rPr>
              <w:t>n5</w:t>
            </w:r>
          </w:p>
        </w:tc>
        <w:tc>
          <w:tcPr>
            <w:tcW w:w="2952" w:type="dxa"/>
            <w:vAlign w:val="center"/>
          </w:tcPr>
          <w:p w14:paraId="123B3231" w14:textId="77777777" w:rsidR="003232D2" w:rsidRPr="001C2388" w:rsidRDefault="003232D2" w:rsidP="00CA15B8">
            <w:pPr>
              <w:pStyle w:val="TAC"/>
              <w:keepNext w:val="0"/>
              <w:rPr>
                <w:rFonts w:cs="Arial"/>
              </w:rPr>
            </w:pPr>
            <w:r w:rsidRPr="001C2388">
              <w:rPr>
                <w:rFonts w:cs="Arial"/>
                <w:lang w:val="sv-SE" w:eastAsia="zh-CN"/>
              </w:rPr>
              <w:t>0.3</w:t>
            </w:r>
          </w:p>
        </w:tc>
      </w:tr>
      <w:tr w:rsidR="003232D2" w:rsidRPr="001C2388" w14:paraId="5AD52710" w14:textId="77777777" w:rsidTr="00CA15B8">
        <w:trPr>
          <w:jc w:val="center"/>
        </w:trPr>
        <w:tc>
          <w:tcPr>
            <w:tcW w:w="2336" w:type="dxa"/>
            <w:vMerge w:val="restart"/>
            <w:vAlign w:val="center"/>
          </w:tcPr>
          <w:p w14:paraId="41176BEB" w14:textId="77777777" w:rsidR="003232D2" w:rsidRPr="001C2388" w:rsidRDefault="003232D2" w:rsidP="00CA15B8">
            <w:pPr>
              <w:pStyle w:val="TAC"/>
              <w:keepNext w:val="0"/>
              <w:rPr>
                <w:rFonts w:cs="Arial"/>
              </w:rPr>
            </w:pPr>
            <w:r w:rsidRPr="001C2388">
              <w:rPr>
                <w:rFonts w:cs="Arial"/>
                <w:lang w:eastAsia="zh-CN"/>
              </w:rPr>
              <w:t>DC</w:t>
            </w:r>
            <w:r w:rsidRPr="001C2388">
              <w:rPr>
                <w:rFonts w:cs="Arial"/>
              </w:rPr>
              <w:t>_</w:t>
            </w:r>
            <w:r w:rsidRPr="001C2388">
              <w:rPr>
                <w:rFonts w:cs="Arial"/>
                <w:lang w:val="sv-SE"/>
              </w:rPr>
              <w:t>30</w:t>
            </w:r>
            <w:r w:rsidRPr="001C2388">
              <w:rPr>
                <w:rFonts w:cs="Arial"/>
                <w:lang w:eastAsia="zh-CN"/>
              </w:rPr>
              <w:t>_</w:t>
            </w:r>
            <w:r w:rsidRPr="001C2388">
              <w:rPr>
                <w:rFonts w:cs="Arial"/>
              </w:rPr>
              <w:t>n66</w:t>
            </w:r>
          </w:p>
        </w:tc>
        <w:tc>
          <w:tcPr>
            <w:tcW w:w="2952" w:type="dxa"/>
          </w:tcPr>
          <w:p w14:paraId="3A93E2A6" w14:textId="77777777" w:rsidR="003232D2" w:rsidRPr="001C2388" w:rsidRDefault="003232D2" w:rsidP="00CA15B8">
            <w:pPr>
              <w:pStyle w:val="TAC"/>
              <w:keepNext w:val="0"/>
              <w:rPr>
                <w:rFonts w:cs="Arial"/>
              </w:rPr>
            </w:pPr>
            <w:r w:rsidRPr="001C2388">
              <w:rPr>
                <w:rFonts w:cs="Arial"/>
                <w:szCs w:val="18"/>
                <w:lang w:eastAsia="ja-JP"/>
              </w:rPr>
              <w:t>30</w:t>
            </w:r>
          </w:p>
        </w:tc>
        <w:tc>
          <w:tcPr>
            <w:tcW w:w="2952" w:type="dxa"/>
            <w:vAlign w:val="center"/>
          </w:tcPr>
          <w:p w14:paraId="566AD0B2" w14:textId="77777777" w:rsidR="003232D2" w:rsidRPr="001C2388" w:rsidRDefault="003232D2" w:rsidP="00CA15B8">
            <w:pPr>
              <w:pStyle w:val="TAC"/>
              <w:keepNext w:val="0"/>
              <w:rPr>
                <w:rFonts w:cs="Arial"/>
              </w:rPr>
            </w:pPr>
            <w:r w:rsidRPr="001C2388">
              <w:rPr>
                <w:rFonts w:cs="Arial"/>
                <w:lang w:val="sv-SE" w:eastAsia="zh-CN"/>
              </w:rPr>
              <w:t>0.5</w:t>
            </w:r>
          </w:p>
        </w:tc>
      </w:tr>
      <w:tr w:rsidR="003232D2" w:rsidRPr="001C2388" w14:paraId="65D381A3" w14:textId="77777777" w:rsidTr="00CA15B8">
        <w:trPr>
          <w:jc w:val="center"/>
        </w:trPr>
        <w:tc>
          <w:tcPr>
            <w:tcW w:w="2336" w:type="dxa"/>
            <w:vMerge/>
            <w:vAlign w:val="center"/>
          </w:tcPr>
          <w:p w14:paraId="3E4867F4" w14:textId="77777777" w:rsidR="003232D2" w:rsidRPr="001C2388" w:rsidRDefault="003232D2" w:rsidP="00CA15B8">
            <w:pPr>
              <w:pStyle w:val="TAC"/>
              <w:keepNext w:val="0"/>
              <w:rPr>
                <w:rFonts w:cs="Arial"/>
              </w:rPr>
            </w:pPr>
          </w:p>
        </w:tc>
        <w:tc>
          <w:tcPr>
            <w:tcW w:w="2952" w:type="dxa"/>
          </w:tcPr>
          <w:p w14:paraId="7AC8DEFE" w14:textId="77777777" w:rsidR="003232D2" w:rsidRPr="001C2388" w:rsidRDefault="003232D2" w:rsidP="00CA15B8">
            <w:pPr>
              <w:pStyle w:val="TAC"/>
              <w:keepNext w:val="0"/>
              <w:rPr>
                <w:rFonts w:cs="Arial"/>
              </w:rPr>
            </w:pPr>
            <w:r w:rsidRPr="001C2388">
              <w:rPr>
                <w:rFonts w:cs="Arial"/>
                <w:szCs w:val="18"/>
                <w:lang w:eastAsia="ja-JP"/>
              </w:rPr>
              <w:t>n66</w:t>
            </w:r>
          </w:p>
        </w:tc>
        <w:tc>
          <w:tcPr>
            <w:tcW w:w="2952" w:type="dxa"/>
            <w:vAlign w:val="center"/>
          </w:tcPr>
          <w:p w14:paraId="071FB0EF" w14:textId="77777777" w:rsidR="003232D2" w:rsidRPr="001C2388" w:rsidRDefault="003232D2" w:rsidP="00CA15B8">
            <w:pPr>
              <w:pStyle w:val="TAC"/>
              <w:keepNext w:val="0"/>
              <w:rPr>
                <w:rFonts w:cs="Arial"/>
              </w:rPr>
            </w:pPr>
            <w:r w:rsidRPr="001C2388">
              <w:rPr>
                <w:rFonts w:cs="Arial"/>
                <w:lang w:val="sv-SE" w:eastAsia="zh-CN"/>
              </w:rPr>
              <w:t>0.8</w:t>
            </w:r>
          </w:p>
        </w:tc>
      </w:tr>
      <w:tr w:rsidR="003232D2" w:rsidRPr="001C2388" w14:paraId="59B9DC1D" w14:textId="77777777" w:rsidTr="00CA15B8">
        <w:trPr>
          <w:jc w:val="center"/>
        </w:trPr>
        <w:tc>
          <w:tcPr>
            <w:tcW w:w="2336" w:type="dxa"/>
            <w:vAlign w:val="center"/>
          </w:tcPr>
          <w:p w14:paraId="7E21289F" w14:textId="77777777" w:rsidR="003232D2" w:rsidRPr="001C2388" w:rsidRDefault="003232D2" w:rsidP="00CA15B8">
            <w:pPr>
              <w:pStyle w:val="TAC"/>
              <w:keepNext w:val="0"/>
              <w:rPr>
                <w:rFonts w:cs="Arial"/>
              </w:rPr>
            </w:pPr>
            <w:r w:rsidRPr="001C2388">
              <w:rPr>
                <w:szCs w:val="18"/>
                <w:lang w:val="fi-FI" w:eastAsia="fi-FI"/>
              </w:rPr>
              <w:t>DC_38_n78</w:t>
            </w:r>
          </w:p>
        </w:tc>
        <w:tc>
          <w:tcPr>
            <w:tcW w:w="2952" w:type="dxa"/>
            <w:vAlign w:val="center"/>
          </w:tcPr>
          <w:p w14:paraId="592056DE" w14:textId="77777777" w:rsidR="003232D2" w:rsidRPr="001C2388" w:rsidRDefault="003232D2" w:rsidP="00CA15B8">
            <w:pPr>
              <w:pStyle w:val="TAC"/>
              <w:keepNext w:val="0"/>
              <w:rPr>
                <w:rFonts w:cs="Arial"/>
                <w:lang w:eastAsia="ja-JP"/>
              </w:rPr>
            </w:pPr>
            <w:r w:rsidRPr="001C2388">
              <w:rPr>
                <w:rFonts w:cs="Arial"/>
                <w:szCs w:val="18"/>
                <w:lang w:eastAsia="ja-JP"/>
              </w:rPr>
              <w:t>n78</w:t>
            </w:r>
          </w:p>
        </w:tc>
        <w:tc>
          <w:tcPr>
            <w:tcW w:w="2952" w:type="dxa"/>
            <w:vAlign w:val="center"/>
          </w:tcPr>
          <w:p w14:paraId="48B16D45"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0.5</w:t>
            </w:r>
          </w:p>
        </w:tc>
      </w:tr>
      <w:tr w:rsidR="003232D2" w:rsidRPr="001C2388" w14:paraId="5CEAEBC5" w14:textId="77777777" w:rsidTr="00CA15B8">
        <w:trPr>
          <w:jc w:val="center"/>
        </w:trPr>
        <w:tc>
          <w:tcPr>
            <w:tcW w:w="2336" w:type="dxa"/>
            <w:vMerge w:val="restart"/>
            <w:vAlign w:val="center"/>
          </w:tcPr>
          <w:p w14:paraId="4A3E1B87" w14:textId="77777777" w:rsidR="003232D2" w:rsidRPr="001C2388" w:rsidRDefault="003232D2" w:rsidP="00CA15B8">
            <w:pPr>
              <w:pStyle w:val="TAC"/>
              <w:rPr>
                <w:rFonts w:cs="Arial"/>
              </w:rPr>
            </w:pPr>
            <w:r w:rsidRPr="001C2388">
              <w:rPr>
                <w:rFonts w:cs="Arial"/>
              </w:rPr>
              <w:t>DC_</w:t>
            </w:r>
            <w:r w:rsidRPr="001C2388">
              <w:rPr>
                <w:rFonts w:cs="Arial"/>
                <w:lang w:eastAsia="zh-CN"/>
              </w:rPr>
              <w:t>39</w:t>
            </w:r>
            <w:r w:rsidRPr="001C2388">
              <w:rPr>
                <w:rFonts w:cs="Arial"/>
              </w:rPr>
              <w:t>-</w:t>
            </w:r>
            <w:r w:rsidRPr="001C2388">
              <w:rPr>
                <w:rFonts w:cs="Arial"/>
                <w:lang w:eastAsia="ja-JP"/>
              </w:rPr>
              <w:t>n</w:t>
            </w:r>
            <w:r w:rsidRPr="001C2388">
              <w:rPr>
                <w:rFonts w:cs="Arial"/>
                <w:lang w:eastAsia="zh-CN"/>
              </w:rPr>
              <w:t>41</w:t>
            </w:r>
          </w:p>
        </w:tc>
        <w:tc>
          <w:tcPr>
            <w:tcW w:w="2952" w:type="dxa"/>
            <w:vAlign w:val="center"/>
          </w:tcPr>
          <w:p w14:paraId="4BB2DF76" w14:textId="77777777" w:rsidR="003232D2" w:rsidRPr="001C2388" w:rsidRDefault="003232D2" w:rsidP="00CA15B8">
            <w:pPr>
              <w:pStyle w:val="TAC"/>
              <w:rPr>
                <w:rFonts w:cs="Arial"/>
                <w:lang w:eastAsia="ja-JP"/>
              </w:rPr>
            </w:pPr>
            <w:r w:rsidRPr="001C2388">
              <w:rPr>
                <w:rFonts w:cs="Arial"/>
                <w:lang w:eastAsia="zh-CN"/>
              </w:rPr>
              <w:t>39</w:t>
            </w:r>
          </w:p>
        </w:tc>
        <w:tc>
          <w:tcPr>
            <w:tcW w:w="2952" w:type="dxa"/>
            <w:vAlign w:val="center"/>
          </w:tcPr>
          <w:p w14:paraId="28338E68" w14:textId="77777777" w:rsidR="003232D2" w:rsidRPr="001C2388" w:rsidRDefault="003232D2" w:rsidP="00CA15B8">
            <w:pPr>
              <w:pStyle w:val="TAC"/>
              <w:rPr>
                <w:rFonts w:eastAsia="MS Mincho" w:cs="Arial"/>
                <w:lang w:eastAsia="ja-JP"/>
              </w:rPr>
            </w:pPr>
            <w:r w:rsidRPr="001C2388">
              <w:rPr>
                <w:rFonts w:cs="Arial"/>
                <w:lang w:eastAsia="zh-CN"/>
              </w:rPr>
              <w:t>0.5</w:t>
            </w:r>
          </w:p>
        </w:tc>
      </w:tr>
      <w:tr w:rsidR="003232D2" w:rsidRPr="001C2388" w14:paraId="0814A048" w14:textId="77777777" w:rsidTr="00CA15B8">
        <w:trPr>
          <w:jc w:val="center"/>
        </w:trPr>
        <w:tc>
          <w:tcPr>
            <w:tcW w:w="2336" w:type="dxa"/>
            <w:vMerge/>
            <w:vAlign w:val="center"/>
          </w:tcPr>
          <w:p w14:paraId="3B63C30D" w14:textId="77777777" w:rsidR="003232D2" w:rsidRPr="001C2388" w:rsidRDefault="003232D2" w:rsidP="00CA15B8">
            <w:pPr>
              <w:pStyle w:val="TAC"/>
              <w:rPr>
                <w:rFonts w:cs="Arial"/>
              </w:rPr>
            </w:pPr>
          </w:p>
        </w:tc>
        <w:tc>
          <w:tcPr>
            <w:tcW w:w="2952" w:type="dxa"/>
            <w:vAlign w:val="center"/>
          </w:tcPr>
          <w:p w14:paraId="7D3EA56E" w14:textId="77777777" w:rsidR="003232D2" w:rsidRPr="001C2388" w:rsidRDefault="003232D2" w:rsidP="00CA15B8">
            <w:pPr>
              <w:pStyle w:val="TAC"/>
              <w:rPr>
                <w:rFonts w:cs="Arial"/>
                <w:lang w:eastAsia="ja-JP"/>
              </w:rPr>
            </w:pPr>
            <w:r w:rsidRPr="001C2388">
              <w:rPr>
                <w:rFonts w:cs="Arial"/>
                <w:lang w:eastAsia="zh-CN"/>
              </w:rPr>
              <w:t>n41</w:t>
            </w:r>
          </w:p>
        </w:tc>
        <w:tc>
          <w:tcPr>
            <w:tcW w:w="2952" w:type="dxa"/>
            <w:vAlign w:val="center"/>
          </w:tcPr>
          <w:p w14:paraId="675D79C0" w14:textId="77777777" w:rsidR="003232D2" w:rsidRPr="001C2388" w:rsidRDefault="003232D2" w:rsidP="00CA15B8">
            <w:pPr>
              <w:pStyle w:val="TAC"/>
              <w:rPr>
                <w:rFonts w:eastAsia="MS Mincho" w:cs="Arial"/>
                <w:lang w:eastAsia="ja-JP"/>
              </w:rPr>
            </w:pPr>
            <w:r w:rsidRPr="001C2388">
              <w:rPr>
                <w:rFonts w:cs="Arial"/>
                <w:lang w:eastAsia="zh-CN"/>
              </w:rPr>
              <w:t>0.5</w:t>
            </w:r>
          </w:p>
        </w:tc>
      </w:tr>
      <w:tr w:rsidR="003232D2" w:rsidRPr="001C2388" w14:paraId="114D9C8B" w14:textId="77777777" w:rsidTr="00CA15B8">
        <w:trPr>
          <w:jc w:val="center"/>
        </w:trPr>
        <w:tc>
          <w:tcPr>
            <w:tcW w:w="2336" w:type="dxa"/>
            <w:vMerge w:val="restart"/>
            <w:vAlign w:val="center"/>
          </w:tcPr>
          <w:p w14:paraId="1A55A25B" w14:textId="77777777" w:rsidR="003232D2" w:rsidRPr="001C2388" w:rsidRDefault="003232D2" w:rsidP="00CA15B8">
            <w:pPr>
              <w:pStyle w:val="TAC"/>
              <w:keepNext w:val="0"/>
              <w:rPr>
                <w:rFonts w:cs="Arial"/>
              </w:rPr>
            </w:pPr>
            <w:r w:rsidRPr="001C2388">
              <w:rPr>
                <w:szCs w:val="18"/>
                <w:lang w:val="fi-FI" w:eastAsia="fi-FI"/>
              </w:rPr>
              <w:t>DC_39_n78</w:t>
            </w:r>
          </w:p>
        </w:tc>
        <w:tc>
          <w:tcPr>
            <w:tcW w:w="2952" w:type="dxa"/>
            <w:vAlign w:val="center"/>
          </w:tcPr>
          <w:p w14:paraId="62423960" w14:textId="77777777" w:rsidR="003232D2" w:rsidRPr="001C2388" w:rsidRDefault="003232D2" w:rsidP="00CA15B8">
            <w:pPr>
              <w:pStyle w:val="TAC"/>
              <w:keepNext w:val="0"/>
              <w:rPr>
                <w:rFonts w:cs="Arial"/>
                <w:lang w:eastAsia="ja-JP"/>
              </w:rPr>
            </w:pPr>
            <w:r w:rsidRPr="001C2388">
              <w:rPr>
                <w:rFonts w:cs="Arial"/>
                <w:szCs w:val="18"/>
                <w:lang w:eastAsia="ja-JP"/>
              </w:rPr>
              <w:t>39</w:t>
            </w:r>
          </w:p>
        </w:tc>
        <w:tc>
          <w:tcPr>
            <w:tcW w:w="2952" w:type="dxa"/>
            <w:vAlign w:val="center"/>
          </w:tcPr>
          <w:p w14:paraId="219FFA2F"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0.3</w:t>
            </w:r>
          </w:p>
        </w:tc>
      </w:tr>
      <w:tr w:rsidR="003232D2" w:rsidRPr="001C2388" w14:paraId="2A76A7DA" w14:textId="77777777" w:rsidTr="00CA15B8">
        <w:trPr>
          <w:jc w:val="center"/>
        </w:trPr>
        <w:tc>
          <w:tcPr>
            <w:tcW w:w="2336" w:type="dxa"/>
            <w:vMerge/>
            <w:vAlign w:val="center"/>
          </w:tcPr>
          <w:p w14:paraId="697B2E33" w14:textId="77777777" w:rsidR="003232D2" w:rsidRPr="001C2388" w:rsidRDefault="003232D2" w:rsidP="00CA15B8">
            <w:pPr>
              <w:pStyle w:val="TAC"/>
              <w:keepNext w:val="0"/>
              <w:rPr>
                <w:rFonts w:cs="Arial"/>
              </w:rPr>
            </w:pPr>
          </w:p>
        </w:tc>
        <w:tc>
          <w:tcPr>
            <w:tcW w:w="2952" w:type="dxa"/>
            <w:vAlign w:val="center"/>
          </w:tcPr>
          <w:p w14:paraId="35A85317" w14:textId="77777777" w:rsidR="003232D2" w:rsidRPr="001C2388" w:rsidRDefault="003232D2" w:rsidP="00CA15B8">
            <w:pPr>
              <w:pStyle w:val="TAC"/>
              <w:keepNext w:val="0"/>
              <w:rPr>
                <w:rFonts w:cs="Arial"/>
                <w:lang w:eastAsia="ja-JP"/>
              </w:rPr>
            </w:pPr>
            <w:r w:rsidRPr="001C2388">
              <w:rPr>
                <w:rFonts w:cs="Arial"/>
                <w:szCs w:val="18"/>
                <w:lang w:eastAsia="ja-JP"/>
              </w:rPr>
              <w:t>n78</w:t>
            </w:r>
          </w:p>
        </w:tc>
        <w:tc>
          <w:tcPr>
            <w:tcW w:w="2952" w:type="dxa"/>
            <w:vAlign w:val="center"/>
          </w:tcPr>
          <w:p w14:paraId="158856CD"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0.8</w:t>
            </w:r>
          </w:p>
        </w:tc>
      </w:tr>
      <w:tr w:rsidR="003232D2" w:rsidRPr="001C2388" w14:paraId="4FDE44C1" w14:textId="77777777" w:rsidTr="00CA15B8">
        <w:trPr>
          <w:jc w:val="center"/>
        </w:trPr>
        <w:tc>
          <w:tcPr>
            <w:tcW w:w="2336" w:type="dxa"/>
            <w:vMerge w:val="restart"/>
            <w:vAlign w:val="center"/>
          </w:tcPr>
          <w:p w14:paraId="25122493" w14:textId="77777777" w:rsidR="003232D2" w:rsidRPr="001C2388" w:rsidRDefault="003232D2" w:rsidP="00CA15B8">
            <w:pPr>
              <w:pStyle w:val="TAC"/>
              <w:keepNext w:val="0"/>
              <w:rPr>
                <w:rFonts w:cs="Arial"/>
              </w:rPr>
            </w:pPr>
            <w:r w:rsidRPr="001C2388">
              <w:rPr>
                <w:szCs w:val="18"/>
                <w:lang w:val="fi-FI" w:eastAsia="fi-FI"/>
              </w:rPr>
              <w:t>DC_39_n79</w:t>
            </w:r>
          </w:p>
        </w:tc>
        <w:tc>
          <w:tcPr>
            <w:tcW w:w="2952" w:type="dxa"/>
            <w:vAlign w:val="center"/>
          </w:tcPr>
          <w:p w14:paraId="4411CEBA" w14:textId="77777777" w:rsidR="003232D2" w:rsidRPr="001C2388" w:rsidRDefault="003232D2" w:rsidP="00CA15B8">
            <w:pPr>
              <w:pStyle w:val="TAC"/>
              <w:keepNext w:val="0"/>
              <w:rPr>
                <w:rFonts w:cs="Arial"/>
                <w:szCs w:val="18"/>
                <w:lang w:eastAsia="ja-JP"/>
              </w:rPr>
            </w:pPr>
            <w:r w:rsidRPr="001C2388">
              <w:rPr>
                <w:rFonts w:cs="Arial"/>
                <w:szCs w:val="18"/>
                <w:lang w:eastAsia="ja-JP"/>
              </w:rPr>
              <w:t>39</w:t>
            </w:r>
          </w:p>
        </w:tc>
        <w:tc>
          <w:tcPr>
            <w:tcW w:w="2952" w:type="dxa"/>
            <w:vAlign w:val="center"/>
          </w:tcPr>
          <w:p w14:paraId="7A349FAA"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0.3</w:t>
            </w:r>
          </w:p>
        </w:tc>
      </w:tr>
      <w:tr w:rsidR="003232D2" w:rsidRPr="001C2388" w14:paraId="1DAEDC1D" w14:textId="77777777" w:rsidTr="00CA15B8">
        <w:trPr>
          <w:jc w:val="center"/>
        </w:trPr>
        <w:tc>
          <w:tcPr>
            <w:tcW w:w="2336" w:type="dxa"/>
            <w:vMerge/>
            <w:vAlign w:val="center"/>
          </w:tcPr>
          <w:p w14:paraId="1D006DAB" w14:textId="77777777" w:rsidR="003232D2" w:rsidRPr="001C2388" w:rsidRDefault="003232D2" w:rsidP="00CA15B8">
            <w:pPr>
              <w:pStyle w:val="TAC"/>
              <w:keepNext w:val="0"/>
              <w:rPr>
                <w:rFonts w:cs="Arial"/>
              </w:rPr>
            </w:pPr>
          </w:p>
        </w:tc>
        <w:tc>
          <w:tcPr>
            <w:tcW w:w="2952" w:type="dxa"/>
            <w:vAlign w:val="center"/>
          </w:tcPr>
          <w:p w14:paraId="347BEC86" w14:textId="77777777" w:rsidR="003232D2" w:rsidRPr="001C2388" w:rsidRDefault="003232D2" w:rsidP="00CA15B8">
            <w:pPr>
              <w:pStyle w:val="TAC"/>
              <w:keepNext w:val="0"/>
              <w:rPr>
                <w:rFonts w:cs="Arial"/>
                <w:szCs w:val="18"/>
                <w:lang w:eastAsia="ja-JP"/>
              </w:rPr>
            </w:pPr>
            <w:r w:rsidRPr="001C2388">
              <w:rPr>
                <w:rFonts w:cs="Arial"/>
                <w:szCs w:val="18"/>
                <w:lang w:eastAsia="ja-JP"/>
              </w:rPr>
              <w:t>n79</w:t>
            </w:r>
          </w:p>
        </w:tc>
        <w:tc>
          <w:tcPr>
            <w:tcW w:w="2952" w:type="dxa"/>
            <w:vAlign w:val="center"/>
          </w:tcPr>
          <w:p w14:paraId="112D9B63"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0.8</w:t>
            </w:r>
          </w:p>
        </w:tc>
      </w:tr>
      <w:tr w:rsidR="003232D2" w:rsidRPr="001C2388" w14:paraId="5891B308" w14:textId="77777777" w:rsidTr="00CA15B8">
        <w:trPr>
          <w:jc w:val="center"/>
        </w:trPr>
        <w:tc>
          <w:tcPr>
            <w:tcW w:w="2336" w:type="dxa"/>
            <w:vMerge w:val="restart"/>
            <w:vAlign w:val="center"/>
          </w:tcPr>
          <w:p w14:paraId="583F1262" w14:textId="77777777" w:rsidR="003232D2" w:rsidRPr="001C2388" w:rsidRDefault="003232D2" w:rsidP="00CA15B8">
            <w:pPr>
              <w:pStyle w:val="TAC"/>
              <w:rPr>
                <w:rFonts w:cs="Arial"/>
              </w:rPr>
            </w:pPr>
            <w:r w:rsidRPr="001C2388">
              <w:rPr>
                <w:rFonts w:cs="Arial"/>
              </w:rPr>
              <w:t>DC_</w:t>
            </w:r>
            <w:r w:rsidRPr="001C2388">
              <w:rPr>
                <w:rFonts w:cs="Arial" w:hint="eastAsia"/>
                <w:lang w:val="en-US" w:eastAsia="zh-CN"/>
              </w:rPr>
              <w:t>40</w:t>
            </w:r>
            <w:r w:rsidRPr="001C2388">
              <w:rPr>
                <w:rFonts w:cs="Arial" w:hint="eastAsia"/>
                <w:lang w:eastAsia="zh-CN"/>
              </w:rPr>
              <w:t>_</w:t>
            </w:r>
            <w:r w:rsidRPr="001C2388">
              <w:rPr>
                <w:rFonts w:eastAsia="MS Mincho" w:cs="Arial" w:hint="eastAsia"/>
                <w:lang w:eastAsia="ja-JP"/>
              </w:rPr>
              <w:t>n</w:t>
            </w:r>
            <w:r w:rsidRPr="001C2388">
              <w:rPr>
                <w:rFonts w:cs="Arial" w:hint="eastAsia"/>
                <w:lang w:val="en-US" w:eastAsia="zh-CN"/>
              </w:rPr>
              <w:t>41</w:t>
            </w:r>
            <w:r w:rsidRPr="001C2388">
              <w:rPr>
                <w:rFonts w:cs="Arial"/>
                <w:vertAlign w:val="superscript"/>
                <w:lang w:val="en-US" w:eastAsia="zh-CN"/>
              </w:rPr>
              <w:t>5</w:t>
            </w:r>
          </w:p>
        </w:tc>
        <w:tc>
          <w:tcPr>
            <w:tcW w:w="2952" w:type="dxa"/>
            <w:vAlign w:val="center"/>
          </w:tcPr>
          <w:p w14:paraId="06B12F3E" w14:textId="77777777" w:rsidR="003232D2" w:rsidRPr="001C2388" w:rsidRDefault="003232D2" w:rsidP="00CA15B8">
            <w:pPr>
              <w:pStyle w:val="TAC"/>
              <w:rPr>
                <w:rFonts w:cs="Arial"/>
                <w:szCs w:val="18"/>
                <w:lang w:eastAsia="ja-JP"/>
              </w:rPr>
            </w:pPr>
            <w:r w:rsidRPr="001C2388">
              <w:rPr>
                <w:rFonts w:cs="Arial" w:hint="eastAsia"/>
                <w:lang w:val="en-US" w:eastAsia="zh-CN"/>
              </w:rPr>
              <w:t>40</w:t>
            </w:r>
          </w:p>
        </w:tc>
        <w:tc>
          <w:tcPr>
            <w:tcW w:w="2952" w:type="dxa"/>
            <w:vAlign w:val="center"/>
          </w:tcPr>
          <w:p w14:paraId="566E17BE" w14:textId="77777777" w:rsidR="003232D2" w:rsidRPr="001C2388" w:rsidRDefault="003232D2" w:rsidP="00CA15B8">
            <w:pPr>
              <w:pStyle w:val="TAC"/>
              <w:rPr>
                <w:rFonts w:eastAsia="MS Mincho" w:cs="Arial"/>
                <w:szCs w:val="18"/>
                <w:lang w:eastAsia="ja-JP"/>
              </w:rPr>
            </w:pPr>
            <w:r w:rsidRPr="001C2388">
              <w:rPr>
                <w:rFonts w:cs="Arial" w:hint="eastAsia"/>
                <w:lang w:val="en-US" w:eastAsia="zh-CN"/>
              </w:rPr>
              <w:t>0.5</w:t>
            </w:r>
          </w:p>
        </w:tc>
      </w:tr>
      <w:tr w:rsidR="003232D2" w:rsidRPr="001C2388" w14:paraId="37B13796" w14:textId="77777777" w:rsidTr="00CA15B8">
        <w:trPr>
          <w:jc w:val="center"/>
        </w:trPr>
        <w:tc>
          <w:tcPr>
            <w:tcW w:w="2336" w:type="dxa"/>
            <w:vMerge/>
            <w:vAlign w:val="center"/>
          </w:tcPr>
          <w:p w14:paraId="688E2008" w14:textId="77777777" w:rsidR="003232D2" w:rsidRPr="001C2388" w:rsidRDefault="003232D2" w:rsidP="00CA15B8">
            <w:pPr>
              <w:pStyle w:val="TAC"/>
              <w:rPr>
                <w:rFonts w:cs="Arial"/>
              </w:rPr>
            </w:pPr>
          </w:p>
        </w:tc>
        <w:tc>
          <w:tcPr>
            <w:tcW w:w="2952" w:type="dxa"/>
            <w:vAlign w:val="center"/>
          </w:tcPr>
          <w:p w14:paraId="2F6FC2DA" w14:textId="77777777" w:rsidR="003232D2" w:rsidRPr="001C2388" w:rsidRDefault="003232D2" w:rsidP="00CA15B8">
            <w:pPr>
              <w:pStyle w:val="TAC"/>
              <w:rPr>
                <w:rFonts w:cs="Arial"/>
                <w:szCs w:val="18"/>
                <w:lang w:eastAsia="ja-JP"/>
              </w:rPr>
            </w:pPr>
            <w:r w:rsidRPr="001C2388">
              <w:rPr>
                <w:rFonts w:cs="Arial" w:hint="eastAsia"/>
                <w:lang w:val="en-US" w:eastAsia="zh-CN"/>
              </w:rPr>
              <w:t>n41</w:t>
            </w:r>
          </w:p>
        </w:tc>
        <w:tc>
          <w:tcPr>
            <w:tcW w:w="2952" w:type="dxa"/>
            <w:vAlign w:val="center"/>
          </w:tcPr>
          <w:p w14:paraId="6D92E6E8" w14:textId="77777777" w:rsidR="003232D2" w:rsidRPr="001C2388" w:rsidRDefault="003232D2" w:rsidP="00CA15B8">
            <w:pPr>
              <w:pStyle w:val="TAC"/>
              <w:rPr>
                <w:rFonts w:eastAsia="MS Mincho" w:cs="Arial"/>
                <w:szCs w:val="18"/>
                <w:lang w:eastAsia="ja-JP"/>
              </w:rPr>
            </w:pPr>
            <w:r w:rsidRPr="001C2388">
              <w:rPr>
                <w:rFonts w:cs="Arial" w:hint="eastAsia"/>
                <w:lang w:val="en-US" w:eastAsia="zh-CN"/>
              </w:rPr>
              <w:t>0.5</w:t>
            </w:r>
          </w:p>
        </w:tc>
      </w:tr>
      <w:tr w:rsidR="003232D2" w:rsidRPr="001C2388" w14:paraId="523A8476" w14:textId="77777777" w:rsidTr="00CA15B8">
        <w:trPr>
          <w:jc w:val="center"/>
        </w:trPr>
        <w:tc>
          <w:tcPr>
            <w:tcW w:w="2336" w:type="dxa"/>
            <w:vAlign w:val="center"/>
          </w:tcPr>
          <w:p w14:paraId="24AE3F26" w14:textId="77777777" w:rsidR="003232D2" w:rsidRPr="001C2388" w:rsidRDefault="003232D2" w:rsidP="00CA15B8">
            <w:pPr>
              <w:pStyle w:val="TAC"/>
              <w:keepNext w:val="0"/>
              <w:rPr>
                <w:rFonts w:cs="Arial"/>
              </w:rPr>
            </w:pPr>
            <w:r w:rsidRPr="001C2388">
              <w:rPr>
                <w:szCs w:val="18"/>
                <w:lang w:val="fi-FI" w:eastAsia="fi-FI"/>
              </w:rPr>
              <w:t>DC_40_n77</w:t>
            </w:r>
          </w:p>
        </w:tc>
        <w:tc>
          <w:tcPr>
            <w:tcW w:w="2952" w:type="dxa"/>
          </w:tcPr>
          <w:p w14:paraId="4BB95D7C" w14:textId="77777777" w:rsidR="003232D2" w:rsidRPr="001C2388" w:rsidRDefault="003232D2" w:rsidP="00CA15B8">
            <w:pPr>
              <w:pStyle w:val="TAC"/>
              <w:keepNext w:val="0"/>
              <w:rPr>
                <w:rFonts w:cs="Arial"/>
                <w:szCs w:val="18"/>
                <w:lang w:eastAsia="ja-JP"/>
              </w:rPr>
            </w:pPr>
            <w:r w:rsidRPr="001C2388">
              <w:rPr>
                <w:rFonts w:cs="Arial"/>
                <w:szCs w:val="18"/>
                <w:lang w:eastAsia="ja-JP"/>
              </w:rPr>
              <w:t>n77</w:t>
            </w:r>
          </w:p>
        </w:tc>
        <w:tc>
          <w:tcPr>
            <w:tcW w:w="2952" w:type="dxa"/>
            <w:vAlign w:val="center"/>
          </w:tcPr>
          <w:p w14:paraId="21443F3B"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0.5</w:t>
            </w:r>
          </w:p>
        </w:tc>
      </w:tr>
      <w:tr w:rsidR="003232D2" w:rsidRPr="001C2388" w14:paraId="18FE02FE" w14:textId="77777777" w:rsidTr="00CA15B8">
        <w:trPr>
          <w:jc w:val="center"/>
        </w:trPr>
        <w:tc>
          <w:tcPr>
            <w:tcW w:w="2336" w:type="dxa"/>
            <w:vAlign w:val="center"/>
          </w:tcPr>
          <w:p w14:paraId="29F88E64" w14:textId="77777777" w:rsidR="003232D2" w:rsidRPr="001C2388" w:rsidRDefault="003232D2" w:rsidP="00CA15B8">
            <w:pPr>
              <w:pStyle w:val="TAC"/>
              <w:rPr>
                <w:szCs w:val="18"/>
                <w:lang w:val="fi-FI" w:eastAsia="fi-FI"/>
              </w:rPr>
            </w:pPr>
            <w:r w:rsidRPr="001C2388">
              <w:rPr>
                <w:rFonts w:cs="Arial" w:hint="eastAsia"/>
                <w:lang w:val="x-none" w:eastAsia="zh-CN"/>
              </w:rPr>
              <w:t>DC_40_n78</w:t>
            </w:r>
          </w:p>
        </w:tc>
        <w:tc>
          <w:tcPr>
            <w:tcW w:w="2952" w:type="dxa"/>
            <w:vAlign w:val="center"/>
          </w:tcPr>
          <w:p w14:paraId="3F7B5EE8" w14:textId="77777777" w:rsidR="003232D2" w:rsidRPr="001C2388" w:rsidRDefault="003232D2" w:rsidP="00CA15B8">
            <w:pPr>
              <w:pStyle w:val="TAC"/>
              <w:rPr>
                <w:rFonts w:cs="Arial"/>
                <w:szCs w:val="18"/>
                <w:lang w:eastAsia="ja-JP"/>
              </w:rPr>
            </w:pPr>
            <w:r w:rsidRPr="001C2388">
              <w:rPr>
                <w:rFonts w:cs="Arial"/>
                <w:lang w:val="sv-SE" w:eastAsia="zh-CN"/>
              </w:rPr>
              <w:t>n78</w:t>
            </w:r>
          </w:p>
        </w:tc>
        <w:tc>
          <w:tcPr>
            <w:tcW w:w="2952" w:type="dxa"/>
            <w:vAlign w:val="center"/>
          </w:tcPr>
          <w:p w14:paraId="7AF4B62E" w14:textId="77777777" w:rsidR="003232D2" w:rsidRPr="001C2388" w:rsidRDefault="003232D2" w:rsidP="00CA15B8">
            <w:pPr>
              <w:pStyle w:val="TAC"/>
              <w:rPr>
                <w:rFonts w:eastAsia="MS Mincho" w:cs="Arial"/>
                <w:szCs w:val="18"/>
                <w:lang w:eastAsia="ja-JP"/>
              </w:rPr>
            </w:pPr>
            <w:r w:rsidRPr="001C2388">
              <w:rPr>
                <w:rFonts w:cs="Arial"/>
                <w:szCs w:val="18"/>
                <w:lang w:eastAsia="ja-JP"/>
              </w:rPr>
              <w:t>0.5</w:t>
            </w:r>
            <w:r w:rsidRPr="001C2388">
              <w:rPr>
                <w:rFonts w:cs="Arial"/>
                <w:szCs w:val="18"/>
                <w:vertAlign w:val="superscript"/>
                <w:lang w:eastAsia="ja-JP"/>
              </w:rPr>
              <w:t>6</w:t>
            </w:r>
          </w:p>
        </w:tc>
      </w:tr>
      <w:tr w:rsidR="003232D2" w:rsidRPr="001C2388" w14:paraId="03C1AD1C" w14:textId="77777777" w:rsidTr="00CA15B8">
        <w:trPr>
          <w:jc w:val="center"/>
        </w:trPr>
        <w:tc>
          <w:tcPr>
            <w:tcW w:w="2336" w:type="dxa"/>
            <w:vMerge w:val="restart"/>
            <w:vAlign w:val="center"/>
          </w:tcPr>
          <w:p w14:paraId="63C57C8C" w14:textId="77777777" w:rsidR="003232D2" w:rsidRPr="001C2388" w:rsidRDefault="003232D2" w:rsidP="00CA15B8">
            <w:pPr>
              <w:pStyle w:val="TAC"/>
              <w:rPr>
                <w:rFonts w:cs="Arial"/>
              </w:rPr>
            </w:pPr>
            <w:r w:rsidRPr="001C2388">
              <w:rPr>
                <w:rFonts w:cs="Arial"/>
              </w:rPr>
              <w:t>DC_</w:t>
            </w:r>
            <w:r w:rsidRPr="001C2388">
              <w:rPr>
                <w:rFonts w:cs="Arial" w:hint="eastAsia"/>
                <w:lang w:val="en-US" w:eastAsia="zh-CN"/>
              </w:rPr>
              <w:t>40</w:t>
            </w:r>
            <w:r w:rsidRPr="001C2388">
              <w:rPr>
                <w:rFonts w:cs="Arial" w:hint="eastAsia"/>
                <w:lang w:eastAsia="zh-CN"/>
              </w:rPr>
              <w:t>_n79</w:t>
            </w:r>
          </w:p>
        </w:tc>
        <w:tc>
          <w:tcPr>
            <w:tcW w:w="2952" w:type="dxa"/>
            <w:vAlign w:val="center"/>
          </w:tcPr>
          <w:p w14:paraId="2A48027E" w14:textId="77777777" w:rsidR="003232D2" w:rsidRPr="001C2388" w:rsidRDefault="003232D2" w:rsidP="00CA15B8">
            <w:pPr>
              <w:pStyle w:val="TAC"/>
              <w:rPr>
                <w:rFonts w:cs="Arial"/>
                <w:szCs w:val="18"/>
                <w:lang w:eastAsia="ja-JP"/>
              </w:rPr>
            </w:pPr>
            <w:r w:rsidRPr="001C2388">
              <w:rPr>
                <w:rFonts w:cs="Arial" w:hint="eastAsia"/>
                <w:lang w:val="en-US" w:eastAsia="zh-CN"/>
              </w:rPr>
              <w:t>40</w:t>
            </w:r>
          </w:p>
        </w:tc>
        <w:tc>
          <w:tcPr>
            <w:tcW w:w="2952" w:type="dxa"/>
            <w:vAlign w:val="center"/>
          </w:tcPr>
          <w:p w14:paraId="27946A60" w14:textId="77777777" w:rsidR="003232D2" w:rsidRPr="001C2388" w:rsidRDefault="003232D2" w:rsidP="00CA15B8">
            <w:pPr>
              <w:pStyle w:val="TAC"/>
              <w:rPr>
                <w:rFonts w:eastAsia="MS Mincho" w:cs="Arial"/>
                <w:szCs w:val="18"/>
                <w:lang w:eastAsia="ja-JP"/>
              </w:rPr>
            </w:pPr>
            <w:r w:rsidRPr="001C2388">
              <w:rPr>
                <w:rFonts w:cs="Arial" w:hint="eastAsia"/>
                <w:lang w:val="en-US" w:eastAsia="zh-CN"/>
              </w:rPr>
              <w:t>0.3</w:t>
            </w:r>
          </w:p>
        </w:tc>
      </w:tr>
      <w:tr w:rsidR="003232D2" w:rsidRPr="001C2388" w14:paraId="69F6EF75" w14:textId="77777777" w:rsidTr="00CA15B8">
        <w:trPr>
          <w:jc w:val="center"/>
        </w:trPr>
        <w:tc>
          <w:tcPr>
            <w:tcW w:w="2336" w:type="dxa"/>
            <w:vMerge/>
            <w:vAlign w:val="center"/>
          </w:tcPr>
          <w:p w14:paraId="381AC28B" w14:textId="77777777" w:rsidR="003232D2" w:rsidRPr="001C2388" w:rsidRDefault="003232D2" w:rsidP="00CA15B8">
            <w:pPr>
              <w:pStyle w:val="TAC"/>
              <w:rPr>
                <w:rFonts w:cs="Arial"/>
              </w:rPr>
            </w:pPr>
          </w:p>
        </w:tc>
        <w:tc>
          <w:tcPr>
            <w:tcW w:w="2952" w:type="dxa"/>
            <w:vAlign w:val="center"/>
          </w:tcPr>
          <w:p w14:paraId="75A63140" w14:textId="77777777" w:rsidR="003232D2" w:rsidRPr="001C2388" w:rsidRDefault="003232D2" w:rsidP="00CA15B8">
            <w:pPr>
              <w:pStyle w:val="TAC"/>
              <w:rPr>
                <w:rFonts w:cs="Arial"/>
                <w:szCs w:val="18"/>
                <w:lang w:eastAsia="ja-JP"/>
              </w:rPr>
            </w:pPr>
            <w:r w:rsidRPr="001C2388">
              <w:rPr>
                <w:rFonts w:cs="Arial" w:hint="eastAsia"/>
                <w:lang w:val="en-US" w:eastAsia="zh-CN"/>
              </w:rPr>
              <w:t>n79</w:t>
            </w:r>
          </w:p>
        </w:tc>
        <w:tc>
          <w:tcPr>
            <w:tcW w:w="2952" w:type="dxa"/>
            <w:vAlign w:val="center"/>
          </w:tcPr>
          <w:p w14:paraId="03BC4D87" w14:textId="77777777" w:rsidR="003232D2" w:rsidRPr="001C2388" w:rsidRDefault="003232D2" w:rsidP="00CA15B8">
            <w:pPr>
              <w:pStyle w:val="TAC"/>
              <w:rPr>
                <w:rFonts w:eastAsia="MS Mincho" w:cs="Arial"/>
                <w:szCs w:val="18"/>
                <w:lang w:eastAsia="ja-JP"/>
              </w:rPr>
            </w:pPr>
            <w:r w:rsidRPr="001C2388">
              <w:rPr>
                <w:rFonts w:cs="Arial" w:hint="eastAsia"/>
                <w:lang w:val="en-US" w:eastAsia="zh-CN"/>
              </w:rPr>
              <w:t>0.8</w:t>
            </w:r>
          </w:p>
        </w:tc>
      </w:tr>
      <w:tr w:rsidR="003232D2" w:rsidRPr="001C2388" w14:paraId="63C70264" w14:textId="77777777" w:rsidTr="00CA15B8">
        <w:trPr>
          <w:jc w:val="center"/>
        </w:trPr>
        <w:tc>
          <w:tcPr>
            <w:tcW w:w="2336" w:type="dxa"/>
            <w:vMerge w:val="restart"/>
            <w:vAlign w:val="center"/>
          </w:tcPr>
          <w:p w14:paraId="414D5D48" w14:textId="77777777" w:rsidR="003232D2" w:rsidRPr="001C2388" w:rsidRDefault="003232D2" w:rsidP="00CA15B8">
            <w:pPr>
              <w:pStyle w:val="TAC"/>
              <w:keepNext w:val="0"/>
              <w:rPr>
                <w:rFonts w:cs="Arial"/>
              </w:rPr>
            </w:pPr>
            <w:r w:rsidRPr="001C2388">
              <w:rPr>
                <w:szCs w:val="18"/>
                <w:lang w:val="fi-FI" w:eastAsia="fi-FI"/>
              </w:rPr>
              <w:t>DC_41_n77</w:t>
            </w:r>
          </w:p>
        </w:tc>
        <w:tc>
          <w:tcPr>
            <w:tcW w:w="2952" w:type="dxa"/>
          </w:tcPr>
          <w:p w14:paraId="50005DB6" w14:textId="77777777" w:rsidR="003232D2" w:rsidRPr="001C2388" w:rsidRDefault="003232D2" w:rsidP="00CA15B8">
            <w:pPr>
              <w:pStyle w:val="TAC"/>
              <w:keepNext w:val="0"/>
              <w:rPr>
                <w:rFonts w:cs="Arial"/>
                <w:szCs w:val="18"/>
                <w:lang w:eastAsia="ja-JP"/>
              </w:rPr>
            </w:pPr>
            <w:r w:rsidRPr="001C2388">
              <w:rPr>
                <w:rFonts w:cs="Arial"/>
                <w:szCs w:val="18"/>
                <w:lang w:eastAsia="ja-JP"/>
              </w:rPr>
              <w:t>41</w:t>
            </w:r>
          </w:p>
        </w:tc>
        <w:tc>
          <w:tcPr>
            <w:tcW w:w="2952" w:type="dxa"/>
            <w:vAlign w:val="center"/>
          </w:tcPr>
          <w:p w14:paraId="3917DEB1"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0.3</w:t>
            </w:r>
          </w:p>
        </w:tc>
      </w:tr>
      <w:tr w:rsidR="003232D2" w:rsidRPr="001C2388" w14:paraId="145EBDA4" w14:textId="77777777" w:rsidTr="00CA15B8">
        <w:trPr>
          <w:jc w:val="center"/>
        </w:trPr>
        <w:tc>
          <w:tcPr>
            <w:tcW w:w="2336" w:type="dxa"/>
            <w:vMerge/>
            <w:vAlign w:val="center"/>
          </w:tcPr>
          <w:p w14:paraId="64B3AB37" w14:textId="77777777" w:rsidR="003232D2" w:rsidRPr="001C2388" w:rsidRDefault="003232D2" w:rsidP="00CA15B8">
            <w:pPr>
              <w:pStyle w:val="TAC"/>
              <w:keepNext w:val="0"/>
              <w:rPr>
                <w:rFonts w:cs="Arial"/>
              </w:rPr>
            </w:pPr>
          </w:p>
        </w:tc>
        <w:tc>
          <w:tcPr>
            <w:tcW w:w="2952" w:type="dxa"/>
          </w:tcPr>
          <w:p w14:paraId="5BBC449B" w14:textId="77777777" w:rsidR="003232D2" w:rsidRPr="001C2388" w:rsidRDefault="003232D2" w:rsidP="00CA15B8">
            <w:pPr>
              <w:pStyle w:val="TAC"/>
              <w:keepNext w:val="0"/>
              <w:rPr>
                <w:rFonts w:cs="Arial"/>
                <w:szCs w:val="18"/>
                <w:lang w:eastAsia="ja-JP"/>
              </w:rPr>
            </w:pPr>
            <w:r w:rsidRPr="001C2388">
              <w:rPr>
                <w:rFonts w:cs="Arial"/>
                <w:szCs w:val="18"/>
                <w:lang w:eastAsia="ja-JP"/>
              </w:rPr>
              <w:t>n77</w:t>
            </w:r>
          </w:p>
        </w:tc>
        <w:tc>
          <w:tcPr>
            <w:tcW w:w="2952" w:type="dxa"/>
            <w:vAlign w:val="center"/>
          </w:tcPr>
          <w:p w14:paraId="60A0D02A"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0.8</w:t>
            </w:r>
          </w:p>
        </w:tc>
      </w:tr>
      <w:tr w:rsidR="003232D2" w:rsidRPr="001C2388" w14:paraId="57C31F52" w14:textId="77777777" w:rsidTr="00CA15B8">
        <w:trPr>
          <w:jc w:val="center"/>
        </w:trPr>
        <w:tc>
          <w:tcPr>
            <w:tcW w:w="2336" w:type="dxa"/>
            <w:vMerge w:val="restart"/>
            <w:vAlign w:val="center"/>
          </w:tcPr>
          <w:p w14:paraId="119E0304" w14:textId="77777777" w:rsidR="003232D2" w:rsidRPr="001C2388" w:rsidRDefault="003232D2" w:rsidP="00CA15B8">
            <w:pPr>
              <w:pStyle w:val="TAC"/>
              <w:keepNext w:val="0"/>
              <w:rPr>
                <w:rFonts w:cs="Arial"/>
              </w:rPr>
            </w:pPr>
            <w:r w:rsidRPr="001C2388">
              <w:rPr>
                <w:szCs w:val="18"/>
                <w:lang w:val="fi-FI" w:eastAsia="fi-FI"/>
              </w:rPr>
              <w:t>DC_41_n78</w:t>
            </w:r>
          </w:p>
        </w:tc>
        <w:tc>
          <w:tcPr>
            <w:tcW w:w="2952" w:type="dxa"/>
          </w:tcPr>
          <w:p w14:paraId="75E65A09" w14:textId="77777777" w:rsidR="003232D2" w:rsidRPr="001C2388" w:rsidRDefault="003232D2" w:rsidP="00CA15B8">
            <w:pPr>
              <w:pStyle w:val="TAC"/>
              <w:keepNext w:val="0"/>
              <w:rPr>
                <w:rFonts w:cs="Arial"/>
                <w:szCs w:val="18"/>
                <w:lang w:eastAsia="ja-JP"/>
              </w:rPr>
            </w:pPr>
            <w:r w:rsidRPr="001C2388">
              <w:rPr>
                <w:rFonts w:cs="Arial"/>
                <w:szCs w:val="18"/>
                <w:lang w:eastAsia="ja-JP"/>
              </w:rPr>
              <w:t>41</w:t>
            </w:r>
          </w:p>
        </w:tc>
        <w:tc>
          <w:tcPr>
            <w:tcW w:w="2952" w:type="dxa"/>
            <w:vAlign w:val="center"/>
          </w:tcPr>
          <w:p w14:paraId="21190435"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0.3</w:t>
            </w:r>
          </w:p>
        </w:tc>
      </w:tr>
      <w:tr w:rsidR="003232D2" w:rsidRPr="001C2388" w14:paraId="09BBA4B6" w14:textId="77777777" w:rsidTr="00CA15B8">
        <w:trPr>
          <w:jc w:val="center"/>
        </w:trPr>
        <w:tc>
          <w:tcPr>
            <w:tcW w:w="2336" w:type="dxa"/>
            <w:vMerge/>
            <w:vAlign w:val="center"/>
          </w:tcPr>
          <w:p w14:paraId="73958439" w14:textId="77777777" w:rsidR="003232D2" w:rsidRPr="001C2388" w:rsidRDefault="003232D2" w:rsidP="00CA15B8">
            <w:pPr>
              <w:pStyle w:val="TAC"/>
              <w:keepNext w:val="0"/>
              <w:rPr>
                <w:rFonts w:cs="Arial"/>
              </w:rPr>
            </w:pPr>
          </w:p>
        </w:tc>
        <w:tc>
          <w:tcPr>
            <w:tcW w:w="2952" w:type="dxa"/>
          </w:tcPr>
          <w:p w14:paraId="49FE6D13" w14:textId="77777777" w:rsidR="003232D2" w:rsidRPr="001C2388" w:rsidRDefault="003232D2" w:rsidP="00CA15B8">
            <w:pPr>
              <w:pStyle w:val="TAC"/>
              <w:keepNext w:val="0"/>
              <w:rPr>
                <w:rFonts w:cs="Arial"/>
                <w:szCs w:val="18"/>
                <w:lang w:eastAsia="ja-JP"/>
              </w:rPr>
            </w:pPr>
            <w:r w:rsidRPr="001C2388">
              <w:rPr>
                <w:rFonts w:cs="Arial"/>
                <w:szCs w:val="18"/>
                <w:lang w:eastAsia="ja-JP"/>
              </w:rPr>
              <w:t>n78</w:t>
            </w:r>
          </w:p>
        </w:tc>
        <w:tc>
          <w:tcPr>
            <w:tcW w:w="2952" w:type="dxa"/>
            <w:vAlign w:val="center"/>
          </w:tcPr>
          <w:p w14:paraId="40AB612C"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0.8</w:t>
            </w:r>
          </w:p>
        </w:tc>
      </w:tr>
      <w:tr w:rsidR="003232D2" w:rsidRPr="001C2388" w14:paraId="22F91AF7" w14:textId="77777777" w:rsidTr="00CA15B8">
        <w:trPr>
          <w:jc w:val="center"/>
        </w:trPr>
        <w:tc>
          <w:tcPr>
            <w:tcW w:w="2336" w:type="dxa"/>
            <w:vMerge w:val="restart"/>
            <w:vAlign w:val="center"/>
          </w:tcPr>
          <w:p w14:paraId="7EAA97C8" w14:textId="77777777" w:rsidR="003232D2" w:rsidRPr="001C2388" w:rsidRDefault="003232D2" w:rsidP="00CA15B8">
            <w:pPr>
              <w:pStyle w:val="TAC"/>
              <w:keepNext w:val="0"/>
              <w:rPr>
                <w:rFonts w:cs="Arial"/>
              </w:rPr>
            </w:pPr>
            <w:r w:rsidRPr="001C2388">
              <w:rPr>
                <w:szCs w:val="18"/>
                <w:lang w:val="fi-FI" w:eastAsia="fi-FI"/>
              </w:rPr>
              <w:t>DC_41_n79</w:t>
            </w:r>
          </w:p>
        </w:tc>
        <w:tc>
          <w:tcPr>
            <w:tcW w:w="2952" w:type="dxa"/>
            <w:vAlign w:val="center"/>
          </w:tcPr>
          <w:p w14:paraId="718DC04D" w14:textId="77777777" w:rsidR="003232D2" w:rsidRPr="001C2388" w:rsidRDefault="003232D2" w:rsidP="00CA15B8">
            <w:pPr>
              <w:pStyle w:val="TAC"/>
              <w:keepNext w:val="0"/>
              <w:rPr>
                <w:rFonts w:cs="Arial"/>
                <w:lang w:eastAsia="ja-JP"/>
              </w:rPr>
            </w:pPr>
            <w:r w:rsidRPr="001C2388">
              <w:rPr>
                <w:rFonts w:cs="Arial"/>
                <w:szCs w:val="18"/>
                <w:lang w:eastAsia="ja-JP"/>
              </w:rPr>
              <w:t>41</w:t>
            </w:r>
          </w:p>
        </w:tc>
        <w:tc>
          <w:tcPr>
            <w:tcW w:w="2952" w:type="dxa"/>
            <w:vAlign w:val="center"/>
          </w:tcPr>
          <w:p w14:paraId="6617327F"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0.3</w:t>
            </w:r>
          </w:p>
        </w:tc>
      </w:tr>
      <w:tr w:rsidR="003232D2" w:rsidRPr="001C2388" w14:paraId="7B60ED98" w14:textId="77777777" w:rsidTr="00CA15B8">
        <w:trPr>
          <w:jc w:val="center"/>
        </w:trPr>
        <w:tc>
          <w:tcPr>
            <w:tcW w:w="2336" w:type="dxa"/>
            <w:vMerge/>
            <w:vAlign w:val="center"/>
          </w:tcPr>
          <w:p w14:paraId="498C2DA0" w14:textId="77777777" w:rsidR="003232D2" w:rsidRPr="001C2388" w:rsidRDefault="003232D2" w:rsidP="00CA15B8">
            <w:pPr>
              <w:pStyle w:val="TAC"/>
              <w:keepNext w:val="0"/>
              <w:rPr>
                <w:rFonts w:cs="Arial"/>
              </w:rPr>
            </w:pPr>
          </w:p>
        </w:tc>
        <w:tc>
          <w:tcPr>
            <w:tcW w:w="2952" w:type="dxa"/>
            <w:vAlign w:val="center"/>
          </w:tcPr>
          <w:p w14:paraId="21BF404C" w14:textId="77777777" w:rsidR="003232D2" w:rsidRPr="001C2388" w:rsidRDefault="003232D2" w:rsidP="00CA15B8">
            <w:pPr>
              <w:pStyle w:val="TAC"/>
              <w:keepNext w:val="0"/>
              <w:rPr>
                <w:rFonts w:cs="Arial"/>
                <w:lang w:eastAsia="ja-JP"/>
              </w:rPr>
            </w:pPr>
            <w:r w:rsidRPr="001C2388">
              <w:rPr>
                <w:rFonts w:cs="Arial"/>
                <w:szCs w:val="18"/>
                <w:lang w:eastAsia="ja-JP"/>
              </w:rPr>
              <w:t>n79</w:t>
            </w:r>
          </w:p>
        </w:tc>
        <w:tc>
          <w:tcPr>
            <w:tcW w:w="2952" w:type="dxa"/>
            <w:vAlign w:val="center"/>
          </w:tcPr>
          <w:p w14:paraId="41127009" w14:textId="77777777" w:rsidR="003232D2" w:rsidRPr="001C2388" w:rsidRDefault="003232D2" w:rsidP="00CA15B8">
            <w:pPr>
              <w:pStyle w:val="TAC"/>
              <w:keepNext w:val="0"/>
              <w:rPr>
                <w:rFonts w:eastAsia="MS Mincho" w:cs="Arial"/>
                <w:lang w:eastAsia="ja-JP"/>
              </w:rPr>
            </w:pPr>
            <w:r w:rsidRPr="001C2388">
              <w:rPr>
                <w:rFonts w:eastAsia="MS Mincho" w:cs="Arial"/>
                <w:szCs w:val="18"/>
                <w:lang w:eastAsia="ja-JP"/>
              </w:rPr>
              <w:t>0.8</w:t>
            </w:r>
          </w:p>
        </w:tc>
      </w:tr>
      <w:tr w:rsidR="003232D2" w:rsidRPr="001C2388" w14:paraId="63D097FF" w14:textId="77777777" w:rsidTr="00CA15B8">
        <w:trPr>
          <w:jc w:val="center"/>
        </w:trPr>
        <w:tc>
          <w:tcPr>
            <w:tcW w:w="2336" w:type="dxa"/>
            <w:vMerge w:val="restart"/>
            <w:vAlign w:val="center"/>
          </w:tcPr>
          <w:p w14:paraId="5087E8BD" w14:textId="77777777" w:rsidR="003232D2" w:rsidRPr="001C2388" w:rsidRDefault="003232D2" w:rsidP="00CA15B8">
            <w:pPr>
              <w:pStyle w:val="TAC"/>
              <w:keepNext w:val="0"/>
              <w:rPr>
                <w:rFonts w:cs="Arial"/>
              </w:rPr>
            </w:pPr>
            <w:r w:rsidRPr="001C2388">
              <w:rPr>
                <w:szCs w:val="18"/>
                <w:lang w:val="fi-FI" w:eastAsia="fi-FI"/>
              </w:rPr>
              <w:t>DC_42_n51</w:t>
            </w:r>
          </w:p>
        </w:tc>
        <w:tc>
          <w:tcPr>
            <w:tcW w:w="2952" w:type="dxa"/>
          </w:tcPr>
          <w:p w14:paraId="08F872B4" w14:textId="77777777" w:rsidR="003232D2" w:rsidRPr="001C2388" w:rsidRDefault="003232D2" w:rsidP="00CA15B8">
            <w:pPr>
              <w:pStyle w:val="TAC"/>
              <w:keepNext w:val="0"/>
              <w:rPr>
                <w:rFonts w:cs="Arial"/>
                <w:szCs w:val="18"/>
                <w:lang w:eastAsia="ja-JP"/>
              </w:rPr>
            </w:pPr>
            <w:r w:rsidRPr="001C2388">
              <w:rPr>
                <w:rFonts w:cs="Arial"/>
                <w:szCs w:val="18"/>
                <w:lang w:eastAsia="ja-JP"/>
              </w:rPr>
              <w:t>42</w:t>
            </w:r>
          </w:p>
        </w:tc>
        <w:tc>
          <w:tcPr>
            <w:tcW w:w="2952" w:type="dxa"/>
            <w:vAlign w:val="center"/>
          </w:tcPr>
          <w:p w14:paraId="3E552747"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0.6</w:t>
            </w:r>
          </w:p>
        </w:tc>
      </w:tr>
      <w:tr w:rsidR="003232D2" w:rsidRPr="001C2388" w14:paraId="674C6509" w14:textId="77777777" w:rsidTr="00CA15B8">
        <w:trPr>
          <w:jc w:val="center"/>
        </w:trPr>
        <w:tc>
          <w:tcPr>
            <w:tcW w:w="2336" w:type="dxa"/>
            <w:vMerge/>
            <w:vAlign w:val="center"/>
          </w:tcPr>
          <w:p w14:paraId="5463FD3C" w14:textId="77777777" w:rsidR="003232D2" w:rsidRPr="001C2388" w:rsidRDefault="003232D2" w:rsidP="00CA15B8">
            <w:pPr>
              <w:pStyle w:val="TAC"/>
              <w:keepNext w:val="0"/>
              <w:rPr>
                <w:rFonts w:cs="Arial"/>
              </w:rPr>
            </w:pPr>
          </w:p>
        </w:tc>
        <w:tc>
          <w:tcPr>
            <w:tcW w:w="2952" w:type="dxa"/>
          </w:tcPr>
          <w:p w14:paraId="1AF6BA58" w14:textId="77777777" w:rsidR="003232D2" w:rsidRPr="001C2388" w:rsidRDefault="003232D2" w:rsidP="00CA15B8">
            <w:pPr>
              <w:pStyle w:val="TAC"/>
              <w:keepNext w:val="0"/>
              <w:rPr>
                <w:rFonts w:cs="Arial"/>
                <w:szCs w:val="18"/>
                <w:lang w:eastAsia="ja-JP"/>
              </w:rPr>
            </w:pPr>
            <w:r w:rsidRPr="001C2388">
              <w:rPr>
                <w:rFonts w:cs="Arial"/>
                <w:szCs w:val="18"/>
                <w:lang w:eastAsia="ja-JP"/>
              </w:rPr>
              <w:t>n51</w:t>
            </w:r>
          </w:p>
        </w:tc>
        <w:tc>
          <w:tcPr>
            <w:tcW w:w="2952" w:type="dxa"/>
            <w:vAlign w:val="center"/>
          </w:tcPr>
          <w:p w14:paraId="065789C1" w14:textId="77777777" w:rsidR="003232D2" w:rsidRPr="001C2388" w:rsidRDefault="003232D2" w:rsidP="00CA15B8">
            <w:pPr>
              <w:pStyle w:val="TAC"/>
              <w:keepNext w:val="0"/>
              <w:rPr>
                <w:rFonts w:eastAsia="MS Mincho" w:cs="Arial"/>
                <w:szCs w:val="18"/>
                <w:lang w:eastAsia="ja-JP"/>
              </w:rPr>
            </w:pPr>
            <w:r w:rsidRPr="001C2388">
              <w:rPr>
                <w:rFonts w:eastAsia="MS Mincho" w:cs="Arial"/>
                <w:szCs w:val="18"/>
                <w:lang w:eastAsia="ja-JP"/>
              </w:rPr>
              <w:t>0.8</w:t>
            </w:r>
          </w:p>
        </w:tc>
      </w:tr>
      <w:tr w:rsidR="003232D2" w:rsidRPr="001C2388" w14:paraId="60531B22" w14:textId="77777777" w:rsidTr="00CA15B8">
        <w:trPr>
          <w:jc w:val="center"/>
        </w:trPr>
        <w:tc>
          <w:tcPr>
            <w:tcW w:w="2336" w:type="dxa"/>
            <w:vMerge w:val="restart"/>
            <w:vAlign w:val="center"/>
          </w:tcPr>
          <w:p w14:paraId="78CD05C0" w14:textId="77777777" w:rsidR="003232D2" w:rsidRPr="001C2388" w:rsidRDefault="003232D2" w:rsidP="00CA15B8">
            <w:pPr>
              <w:pStyle w:val="TAC"/>
              <w:rPr>
                <w:rFonts w:cs="Arial"/>
              </w:rPr>
            </w:pPr>
            <w:r w:rsidRPr="001C2388">
              <w:rPr>
                <w:rFonts w:cs="Arial" w:hint="eastAsia"/>
                <w:lang w:val="x-none" w:eastAsia="zh-CN"/>
              </w:rPr>
              <w:t>DC</w:t>
            </w:r>
            <w:r w:rsidRPr="001C2388">
              <w:rPr>
                <w:rFonts w:cs="Arial"/>
                <w:lang w:val="x-none"/>
              </w:rPr>
              <w:t>_</w:t>
            </w:r>
            <w:r w:rsidRPr="001C2388">
              <w:rPr>
                <w:rFonts w:cs="Arial"/>
                <w:lang w:val="sv-SE"/>
              </w:rPr>
              <w:t>66_n2</w:t>
            </w:r>
          </w:p>
        </w:tc>
        <w:tc>
          <w:tcPr>
            <w:tcW w:w="2952" w:type="dxa"/>
            <w:vAlign w:val="center"/>
          </w:tcPr>
          <w:p w14:paraId="6C627DC6" w14:textId="77777777" w:rsidR="003232D2" w:rsidRPr="001C2388" w:rsidRDefault="003232D2" w:rsidP="00CA15B8">
            <w:pPr>
              <w:pStyle w:val="TAC"/>
              <w:rPr>
                <w:rFonts w:cs="Arial"/>
                <w:szCs w:val="18"/>
                <w:lang w:eastAsia="ja-JP"/>
              </w:rPr>
            </w:pPr>
            <w:r w:rsidRPr="001C2388">
              <w:rPr>
                <w:rFonts w:cs="Arial"/>
                <w:lang w:val="sv-SE" w:eastAsia="zh-CN"/>
              </w:rPr>
              <w:t>66</w:t>
            </w:r>
          </w:p>
        </w:tc>
        <w:tc>
          <w:tcPr>
            <w:tcW w:w="2952" w:type="dxa"/>
            <w:vAlign w:val="center"/>
          </w:tcPr>
          <w:p w14:paraId="19800BD8" w14:textId="77777777" w:rsidR="003232D2" w:rsidRPr="001C2388" w:rsidRDefault="003232D2" w:rsidP="00CA15B8">
            <w:pPr>
              <w:pStyle w:val="TAC"/>
              <w:rPr>
                <w:rFonts w:eastAsia="MS Mincho" w:cs="Arial"/>
                <w:szCs w:val="18"/>
                <w:lang w:eastAsia="ja-JP"/>
              </w:rPr>
            </w:pPr>
            <w:r w:rsidRPr="001C2388">
              <w:rPr>
                <w:rFonts w:cs="Arial" w:hint="eastAsia"/>
                <w:lang w:val="x-none" w:eastAsia="zh-CN"/>
              </w:rPr>
              <w:t>0.</w:t>
            </w:r>
            <w:r w:rsidRPr="001C2388">
              <w:rPr>
                <w:rFonts w:cs="Arial"/>
                <w:lang w:val="sv-SE" w:eastAsia="zh-CN"/>
              </w:rPr>
              <w:t>5</w:t>
            </w:r>
          </w:p>
        </w:tc>
      </w:tr>
      <w:tr w:rsidR="003232D2" w:rsidRPr="001C2388" w14:paraId="7CABCC52" w14:textId="77777777" w:rsidTr="00CA15B8">
        <w:trPr>
          <w:jc w:val="center"/>
        </w:trPr>
        <w:tc>
          <w:tcPr>
            <w:tcW w:w="2336" w:type="dxa"/>
            <w:vMerge/>
            <w:vAlign w:val="center"/>
          </w:tcPr>
          <w:p w14:paraId="6F44D3FF" w14:textId="77777777" w:rsidR="003232D2" w:rsidRPr="001C2388" w:rsidRDefault="003232D2" w:rsidP="00CA15B8">
            <w:pPr>
              <w:pStyle w:val="TAC"/>
              <w:rPr>
                <w:rFonts w:cs="Arial"/>
              </w:rPr>
            </w:pPr>
          </w:p>
        </w:tc>
        <w:tc>
          <w:tcPr>
            <w:tcW w:w="2952" w:type="dxa"/>
            <w:vAlign w:val="center"/>
          </w:tcPr>
          <w:p w14:paraId="3E85C603" w14:textId="77777777" w:rsidR="003232D2" w:rsidRPr="001C2388" w:rsidRDefault="003232D2" w:rsidP="00CA15B8">
            <w:pPr>
              <w:pStyle w:val="TAC"/>
              <w:rPr>
                <w:rFonts w:cs="Arial"/>
                <w:szCs w:val="18"/>
                <w:lang w:eastAsia="ja-JP"/>
              </w:rPr>
            </w:pPr>
            <w:r w:rsidRPr="001C2388">
              <w:rPr>
                <w:rFonts w:cs="Arial"/>
                <w:lang w:val="sv-SE" w:eastAsia="zh-CN"/>
              </w:rPr>
              <w:t>n2</w:t>
            </w:r>
          </w:p>
        </w:tc>
        <w:tc>
          <w:tcPr>
            <w:tcW w:w="2952" w:type="dxa"/>
            <w:vAlign w:val="center"/>
          </w:tcPr>
          <w:p w14:paraId="2D0A3BFB" w14:textId="77777777" w:rsidR="003232D2" w:rsidRPr="001C2388" w:rsidRDefault="003232D2" w:rsidP="00CA15B8">
            <w:pPr>
              <w:pStyle w:val="TAC"/>
              <w:rPr>
                <w:rFonts w:eastAsia="MS Mincho" w:cs="Arial"/>
                <w:szCs w:val="18"/>
                <w:lang w:eastAsia="ja-JP"/>
              </w:rPr>
            </w:pPr>
            <w:r w:rsidRPr="001C2388">
              <w:rPr>
                <w:rFonts w:cs="Arial" w:hint="eastAsia"/>
                <w:lang w:val="x-none" w:eastAsia="zh-CN"/>
              </w:rPr>
              <w:t>0.</w:t>
            </w:r>
            <w:r w:rsidRPr="001C2388">
              <w:rPr>
                <w:rFonts w:cs="Arial"/>
                <w:lang w:val="sv-SE" w:eastAsia="zh-CN"/>
              </w:rPr>
              <w:t>5</w:t>
            </w:r>
          </w:p>
        </w:tc>
      </w:tr>
      <w:tr w:rsidR="003232D2" w:rsidRPr="001C2388" w14:paraId="72BD5DEB" w14:textId="77777777" w:rsidTr="00CA15B8">
        <w:trPr>
          <w:jc w:val="center"/>
        </w:trPr>
        <w:tc>
          <w:tcPr>
            <w:tcW w:w="2336" w:type="dxa"/>
            <w:vMerge w:val="restart"/>
            <w:vAlign w:val="center"/>
          </w:tcPr>
          <w:p w14:paraId="65CA5235" w14:textId="77777777" w:rsidR="003232D2" w:rsidRPr="001C2388" w:rsidRDefault="003232D2" w:rsidP="00CA15B8">
            <w:pPr>
              <w:pStyle w:val="TAC"/>
              <w:keepNext w:val="0"/>
              <w:rPr>
                <w:rFonts w:cs="Arial"/>
              </w:rPr>
            </w:pPr>
            <w:r w:rsidRPr="001C2388">
              <w:rPr>
                <w:rFonts w:cs="Arial"/>
                <w:szCs w:val="18"/>
              </w:rPr>
              <w:t>DC_66_n5</w:t>
            </w:r>
          </w:p>
        </w:tc>
        <w:tc>
          <w:tcPr>
            <w:tcW w:w="2952" w:type="dxa"/>
            <w:vAlign w:val="center"/>
          </w:tcPr>
          <w:p w14:paraId="1DC0B52A" w14:textId="77777777" w:rsidR="003232D2" w:rsidRPr="001C2388" w:rsidRDefault="003232D2" w:rsidP="00CA15B8">
            <w:pPr>
              <w:pStyle w:val="TAC"/>
              <w:keepNext w:val="0"/>
              <w:rPr>
                <w:rFonts w:cs="Arial"/>
                <w:szCs w:val="18"/>
                <w:lang w:eastAsia="ja-JP"/>
              </w:rPr>
            </w:pPr>
            <w:r w:rsidRPr="001C2388">
              <w:rPr>
                <w:rFonts w:cs="Arial"/>
                <w:szCs w:val="18"/>
                <w:lang w:eastAsia="ja-JP"/>
              </w:rPr>
              <w:t>66</w:t>
            </w:r>
          </w:p>
        </w:tc>
        <w:tc>
          <w:tcPr>
            <w:tcW w:w="2952" w:type="dxa"/>
            <w:vAlign w:val="center"/>
          </w:tcPr>
          <w:p w14:paraId="04F2D40B" w14:textId="77777777" w:rsidR="003232D2" w:rsidRPr="001C2388" w:rsidRDefault="003232D2" w:rsidP="00CA15B8">
            <w:pPr>
              <w:pStyle w:val="TAC"/>
              <w:keepNext w:val="0"/>
              <w:rPr>
                <w:rFonts w:eastAsia="MS Mincho" w:cs="Arial"/>
                <w:szCs w:val="18"/>
                <w:lang w:eastAsia="ja-JP"/>
              </w:rPr>
            </w:pPr>
            <w:r w:rsidRPr="001C2388">
              <w:rPr>
                <w:rFonts w:cs="Arial"/>
                <w:szCs w:val="18"/>
                <w:lang w:eastAsia="ja-JP"/>
              </w:rPr>
              <w:t>0.3</w:t>
            </w:r>
          </w:p>
        </w:tc>
      </w:tr>
      <w:tr w:rsidR="003232D2" w:rsidRPr="001C2388" w14:paraId="68EE59B2" w14:textId="77777777" w:rsidTr="00CA15B8">
        <w:trPr>
          <w:jc w:val="center"/>
        </w:trPr>
        <w:tc>
          <w:tcPr>
            <w:tcW w:w="2336" w:type="dxa"/>
            <w:vMerge/>
            <w:vAlign w:val="center"/>
          </w:tcPr>
          <w:p w14:paraId="65C8FBDA" w14:textId="77777777" w:rsidR="003232D2" w:rsidRPr="001C2388" w:rsidRDefault="003232D2" w:rsidP="00CA15B8">
            <w:pPr>
              <w:pStyle w:val="TAC"/>
              <w:keepNext w:val="0"/>
              <w:rPr>
                <w:rFonts w:cs="Arial"/>
              </w:rPr>
            </w:pPr>
          </w:p>
        </w:tc>
        <w:tc>
          <w:tcPr>
            <w:tcW w:w="2952" w:type="dxa"/>
            <w:vAlign w:val="center"/>
          </w:tcPr>
          <w:p w14:paraId="6A72C138" w14:textId="77777777" w:rsidR="003232D2" w:rsidRPr="001C2388" w:rsidRDefault="003232D2" w:rsidP="00CA15B8">
            <w:pPr>
              <w:pStyle w:val="TAC"/>
              <w:keepNext w:val="0"/>
              <w:rPr>
                <w:rFonts w:cs="Arial"/>
                <w:szCs w:val="18"/>
                <w:lang w:eastAsia="ja-JP"/>
              </w:rPr>
            </w:pPr>
            <w:r w:rsidRPr="001C2388">
              <w:rPr>
                <w:rFonts w:cs="Arial"/>
                <w:szCs w:val="18"/>
                <w:lang w:eastAsia="ja-JP"/>
              </w:rPr>
              <w:t>n5</w:t>
            </w:r>
          </w:p>
        </w:tc>
        <w:tc>
          <w:tcPr>
            <w:tcW w:w="2952" w:type="dxa"/>
            <w:vAlign w:val="center"/>
          </w:tcPr>
          <w:p w14:paraId="4F6B782E" w14:textId="77777777" w:rsidR="003232D2" w:rsidRPr="001C2388" w:rsidRDefault="003232D2" w:rsidP="00CA15B8">
            <w:pPr>
              <w:pStyle w:val="TAC"/>
              <w:keepNext w:val="0"/>
              <w:rPr>
                <w:rFonts w:eastAsia="MS Mincho" w:cs="Arial"/>
                <w:szCs w:val="18"/>
                <w:lang w:eastAsia="ja-JP"/>
              </w:rPr>
            </w:pPr>
            <w:r w:rsidRPr="001C2388">
              <w:rPr>
                <w:rFonts w:cs="Arial"/>
                <w:szCs w:val="18"/>
                <w:lang w:eastAsia="ja-JP"/>
              </w:rPr>
              <w:t>0.3</w:t>
            </w:r>
          </w:p>
        </w:tc>
      </w:tr>
      <w:tr w:rsidR="003232D2" w:rsidRPr="001C2388" w14:paraId="163F0850" w14:textId="77777777" w:rsidTr="00CA15B8">
        <w:trPr>
          <w:jc w:val="center"/>
        </w:trPr>
        <w:tc>
          <w:tcPr>
            <w:tcW w:w="2336" w:type="dxa"/>
            <w:vMerge w:val="restart"/>
            <w:vAlign w:val="center"/>
          </w:tcPr>
          <w:p w14:paraId="1AF3EB77" w14:textId="77777777" w:rsidR="003232D2" w:rsidRPr="001C2388" w:rsidRDefault="003232D2" w:rsidP="00CA15B8">
            <w:pPr>
              <w:pStyle w:val="TAC"/>
              <w:rPr>
                <w:rFonts w:cs="Arial"/>
              </w:rPr>
            </w:pPr>
            <w:r w:rsidRPr="001C2388">
              <w:rPr>
                <w:rFonts w:cs="Arial" w:hint="eastAsia"/>
                <w:lang w:val="x-none" w:eastAsia="zh-CN"/>
              </w:rPr>
              <w:t>DC_66_n25</w:t>
            </w:r>
          </w:p>
        </w:tc>
        <w:tc>
          <w:tcPr>
            <w:tcW w:w="2952" w:type="dxa"/>
            <w:vAlign w:val="center"/>
          </w:tcPr>
          <w:p w14:paraId="1A9CF9FE" w14:textId="77777777" w:rsidR="003232D2" w:rsidRPr="001C2388" w:rsidRDefault="003232D2" w:rsidP="00CA15B8">
            <w:pPr>
              <w:pStyle w:val="TAC"/>
              <w:rPr>
                <w:rFonts w:cs="Arial"/>
                <w:szCs w:val="18"/>
                <w:lang w:eastAsia="ja-JP"/>
              </w:rPr>
            </w:pPr>
            <w:r w:rsidRPr="001C2388">
              <w:rPr>
                <w:rFonts w:cs="Arial"/>
                <w:lang w:val="sv-SE" w:eastAsia="zh-CN"/>
              </w:rPr>
              <w:t>66</w:t>
            </w:r>
          </w:p>
        </w:tc>
        <w:tc>
          <w:tcPr>
            <w:tcW w:w="2952" w:type="dxa"/>
            <w:vAlign w:val="center"/>
          </w:tcPr>
          <w:p w14:paraId="132F3CE0" w14:textId="77777777" w:rsidR="003232D2" w:rsidRPr="001C2388" w:rsidRDefault="003232D2" w:rsidP="00CA15B8">
            <w:pPr>
              <w:pStyle w:val="TAC"/>
              <w:rPr>
                <w:rFonts w:eastAsia="MS Mincho" w:cs="Arial"/>
                <w:szCs w:val="18"/>
                <w:lang w:eastAsia="ja-JP"/>
              </w:rPr>
            </w:pPr>
            <w:r w:rsidRPr="001C2388">
              <w:rPr>
                <w:rFonts w:cs="Arial"/>
                <w:szCs w:val="18"/>
                <w:lang w:eastAsia="zh-CN"/>
              </w:rPr>
              <w:t>0.5</w:t>
            </w:r>
          </w:p>
        </w:tc>
      </w:tr>
      <w:tr w:rsidR="003232D2" w:rsidRPr="001C2388" w14:paraId="2E38DE9C" w14:textId="77777777" w:rsidTr="00CA15B8">
        <w:trPr>
          <w:jc w:val="center"/>
        </w:trPr>
        <w:tc>
          <w:tcPr>
            <w:tcW w:w="2336" w:type="dxa"/>
            <w:vMerge/>
            <w:vAlign w:val="center"/>
          </w:tcPr>
          <w:p w14:paraId="0B2E9B9D" w14:textId="77777777" w:rsidR="003232D2" w:rsidRPr="001C2388" w:rsidRDefault="003232D2" w:rsidP="00CA15B8">
            <w:pPr>
              <w:pStyle w:val="TAC"/>
              <w:rPr>
                <w:rFonts w:cs="Arial"/>
              </w:rPr>
            </w:pPr>
          </w:p>
        </w:tc>
        <w:tc>
          <w:tcPr>
            <w:tcW w:w="2952" w:type="dxa"/>
            <w:vAlign w:val="center"/>
          </w:tcPr>
          <w:p w14:paraId="16149281" w14:textId="77777777" w:rsidR="003232D2" w:rsidRPr="001C2388" w:rsidRDefault="003232D2" w:rsidP="00CA15B8">
            <w:pPr>
              <w:pStyle w:val="TAC"/>
              <w:rPr>
                <w:rFonts w:cs="Arial"/>
                <w:szCs w:val="18"/>
                <w:lang w:eastAsia="ja-JP"/>
              </w:rPr>
            </w:pPr>
            <w:r w:rsidRPr="001C2388">
              <w:rPr>
                <w:rFonts w:cs="Arial"/>
                <w:lang w:val="sv-SE" w:eastAsia="zh-CN"/>
              </w:rPr>
              <w:t>n25</w:t>
            </w:r>
          </w:p>
        </w:tc>
        <w:tc>
          <w:tcPr>
            <w:tcW w:w="2952" w:type="dxa"/>
            <w:vAlign w:val="center"/>
          </w:tcPr>
          <w:p w14:paraId="2E4528BE" w14:textId="77777777" w:rsidR="003232D2" w:rsidRPr="001C2388" w:rsidRDefault="003232D2" w:rsidP="00CA15B8">
            <w:pPr>
              <w:pStyle w:val="TAC"/>
              <w:rPr>
                <w:rFonts w:eastAsia="MS Mincho" w:cs="Arial"/>
                <w:szCs w:val="18"/>
                <w:lang w:eastAsia="ja-JP"/>
              </w:rPr>
            </w:pPr>
            <w:r w:rsidRPr="001C2388">
              <w:rPr>
                <w:rFonts w:cs="Arial"/>
                <w:szCs w:val="18"/>
                <w:lang w:eastAsia="zh-CN"/>
              </w:rPr>
              <w:t>0.5</w:t>
            </w:r>
          </w:p>
        </w:tc>
      </w:tr>
      <w:tr w:rsidR="003232D2" w:rsidRPr="001C2388" w14:paraId="0A57F894" w14:textId="77777777" w:rsidTr="00CA15B8">
        <w:trPr>
          <w:jc w:val="center"/>
        </w:trPr>
        <w:tc>
          <w:tcPr>
            <w:tcW w:w="2336" w:type="dxa"/>
            <w:vMerge w:val="restart"/>
            <w:vAlign w:val="center"/>
          </w:tcPr>
          <w:p w14:paraId="56C0DB7D" w14:textId="77777777" w:rsidR="003232D2" w:rsidRPr="001C2388" w:rsidRDefault="003232D2" w:rsidP="00CA15B8">
            <w:pPr>
              <w:pStyle w:val="TAC"/>
              <w:rPr>
                <w:rFonts w:cs="Arial"/>
              </w:rPr>
            </w:pPr>
            <w:r w:rsidRPr="001C2388">
              <w:rPr>
                <w:rFonts w:cs="Arial"/>
                <w:lang w:val="x-none"/>
              </w:rPr>
              <w:t>DC_66_n41</w:t>
            </w:r>
          </w:p>
        </w:tc>
        <w:tc>
          <w:tcPr>
            <w:tcW w:w="2952" w:type="dxa"/>
            <w:vAlign w:val="center"/>
          </w:tcPr>
          <w:p w14:paraId="3FB13BED" w14:textId="77777777" w:rsidR="003232D2" w:rsidRPr="001C2388" w:rsidRDefault="003232D2" w:rsidP="00CA15B8">
            <w:pPr>
              <w:pStyle w:val="TAC"/>
              <w:rPr>
                <w:rFonts w:cs="Arial"/>
                <w:lang w:val="sv-SE" w:eastAsia="zh-CN"/>
              </w:rPr>
            </w:pPr>
            <w:r w:rsidRPr="001C2388">
              <w:rPr>
                <w:rFonts w:cs="Arial"/>
                <w:lang w:eastAsia="ja-JP"/>
              </w:rPr>
              <w:t>66</w:t>
            </w:r>
          </w:p>
        </w:tc>
        <w:tc>
          <w:tcPr>
            <w:tcW w:w="2952" w:type="dxa"/>
            <w:vAlign w:val="center"/>
          </w:tcPr>
          <w:p w14:paraId="0D54D40F" w14:textId="77777777" w:rsidR="003232D2" w:rsidRPr="001C2388" w:rsidRDefault="003232D2" w:rsidP="00CA15B8">
            <w:pPr>
              <w:pStyle w:val="TAC"/>
              <w:rPr>
                <w:rFonts w:cs="Arial"/>
                <w:szCs w:val="18"/>
                <w:lang w:eastAsia="zh-CN"/>
              </w:rPr>
            </w:pPr>
            <w:r w:rsidRPr="001C2388">
              <w:rPr>
                <w:rFonts w:cs="Arial"/>
                <w:szCs w:val="18"/>
                <w:lang w:eastAsia="ja-JP"/>
              </w:rPr>
              <w:t>0.5</w:t>
            </w:r>
          </w:p>
        </w:tc>
      </w:tr>
      <w:tr w:rsidR="003232D2" w:rsidRPr="001C2388" w14:paraId="1473A32D" w14:textId="77777777" w:rsidTr="00CA15B8">
        <w:trPr>
          <w:jc w:val="center"/>
        </w:trPr>
        <w:tc>
          <w:tcPr>
            <w:tcW w:w="2336" w:type="dxa"/>
            <w:vMerge/>
            <w:vAlign w:val="center"/>
          </w:tcPr>
          <w:p w14:paraId="6BE7F0EC" w14:textId="77777777" w:rsidR="003232D2" w:rsidRPr="001C2388" w:rsidRDefault="003232D2" w:rsidP="00CA15B8">
            <w:pPr>
              <w:pStyle w:val="TAC"/>
              <w:rPr>
                <w:rFonts w:cs="Arial"/>
              </w:rPr>
            </w:pPr>
          </w:p>
        </w:tc>
        <w:tc>
          <w:tcPr>
            <w:tcW w:w="2952" w:type="dxa"/>
            <w:vMerge w:val="restart"/>
            <w:vAlign w:val="center"/>
          </w:tcPr>
          <w:p w14:paraId="3C127F8D" w14:textId="77777777" w:rsidR="003232D2" w:rsidRPr="001C2388" w:rsidRDefault="003232D2" w:rsidP="00CA15B8">
            <w:pPr>
              <w:pStyle w:val="TAC"/>
              <w:rPr>
                <w:rFonts w:cs="Arial"/>
                <w:lang w:val="sv-SE" w:eastAsia="zh-CN"/>
              </w:rPr>
            </w:pPr>
            <w:r w:rsidRPr="001C2388">
              <w:rPr>
                <w:rFonts w:cs="Arial"/>
                <w:lang w:eastAsia="ja-JP"/>
              </w:rPr>
              <w:t>n41</w:t>
            </w:r>
          </w:p>
        </w:tc>
        <w:tc>
          <w:tcPr>
            <w:tcW w:w="2952" w:type="dxa"/>
            <w:vAlign w:val="center"/>
          </w:tcPr>
          <w:p w14:paraId="2CB41AC4" w14:textId="035D2A31" w:rsidR="003232D2" w:rsidRPr="001C2388" w:rsidRDefault="003232D2" w:rsidP="00CA15B8">
            <w:pPr>
              <w:pStyle w:val="TAC"/>
              <w:rPr>
                <w:rFonts w:cs="Arial"/>
                <w:szCs w:val="18"/>
                <w:lang w:eastAsia="zh-CN"/>
              </w:rPr>
            </w:pPr>
            <w:del w:id="5" w:author="Per Lindell" w:date="2019-07-31T11:10:00Z">
              <w:r w:rsidRPr="001C2388" w:rsidDel="003232D2">
                <w:rPr>
                  <w:rFonts w:cs="Arial"/>
                  <w:szCs w:val="18"/>
                  <w:lang w:eastAsia="ja-JP"/>
                </w:rPr>
                <w:delText>[</w:delText>
              </w:r>
            </w:del>
            <w:r w:rsidRPr="001C2388">
              <w:rPr>
                <w:rFonts w:cs="Arial"/>
                <w:szCs w:val="18"/>
                <w:lang w:eastAsia="ja-JP"/>
              </w:rPr>
              <w:t>0.8</w:t>
            </w:r>
            <w:r w:rsidRPr="001C2388">
              <w:rPr>
                <w:rFonts w:cs="Arial"/>
                <w:szCs w:val="18"/>
                <w:vertAlign w:val="superscript"/>
                <w:lang w:eastAsia="ja-JP"/>
              </w:rPr>
              <w:t>1</w:t>
            </w:r>
            <w:del w:id="6" w:author="Per Lindell" w:date="2019-07-31T11:10:00Z">
              <w:r w:rsidRPr="001C2388" w:rsidDel="003232D2">
                <w:rPr>
                  <w:rFonts w:cs="Arial"/>
                  <w:szCs w:val="18"/>
                  <w:lang w:eastAsia="ja-JP"/>
                </w:rPr>
                <w:delText>]</w:delText>
              </w:r>
            </w:del>
          </w:p>
        </w:tc>
      </w:tr>
      <w:tr w:rsidR="003232D2" w:rsidRPr="001C2388" w14:paraId="137C09F0" w14:textId="77777777" w:rsidTr="00CA15B8">
        <w:trPr>
          <w:jc w:val="center"/>
        </w:trPr>
        <w:tc>
          <w:tcPr>
            <w:tcW w:w="2336" w:type="dxa"/>
            <w:vMerge/>
            <w:vAlign w:val="center"/>
          </w:tcPr>
          <w:p w14:paraId="3347C440" w14:textId="77777777" w:rsidR="003232D2" w:rsidRPr="001C2388" w:rsidRDefault="003232D2" w:rsidP="00CA15B8">
            <w:pPr>
              <w:pStyle w:val="TAC"/>
              <w:rPr>
                <w:rFonts w:cs="Arial"/>
              </w:rPr>
            </w:pPr>
          </w:p>
        </w:tc>
        <w:tc>
          <w:tcPr>
            <w:tcW w:w="2952" w:type="dxa"/>
            <w:vMerge/>
            <w:vAlign w:val="center"/>
          </w:tcPr>
          <w:p w14:paraId="634088FD" w14:textId="77777777" w:rsidR="003232D2" w:rsidRPr="001C2388" w:rsidRDefault="003232D2" w:rsidP="00CA15B8">
            <w:pPr>
              <w:pStyle w:val="TAC"/>
              <w:rPr>
                <w:rFonts w:cs="Arial"/>
                <w:lang w:val="sv-SE" w:eastAsia="zh-CN"/>
              </w:rPr>
            </w:pPr>
          </w:p>
        </w:tc>
        <w:tc>
          <w:tcPr>
            <w:tcW w:w="2952" w:type="dxa"/>
            <w:vAlign w:val="center"/>
          </w:tcPr>
          <w:p w14:paraId="3DD44586" w14:textId="201E5B72" w:rsidR="003232D2" w:rsidRPr="001C2388" w:rsidRDefault="003232D2" w:rsidP="00CA15B8">
            <w:pPr>
              <w:pStyle w:val="TAC"/>
              <w:rPr>
                <w:rFonts w:cs="Arial"/>
                <w:szCs w:val="18"/>
                <w:lang w:eastAsia="zh-CN"/>
              </w:rPr>
            </w:pPr>
            <w:del w:id="7" w:author="Per Lindell" w:date="2019-07-31T11:10:00Z">
              <w:r w:rsidRPr="001C2388" w:rsidDel="003232D2">
                <w:rPr>
                  <w:rFonts w:cs="Arial"/>
                  <w:szCs w:val="18"/>
                  <w:lang w:eastAsia="ja-JP"/>
                </w:rPr>
                <w:delText>[</w:delText>
              </w:r>
            </w:del>
            <w:r w:rsidRPr="001C2388">
              <w:rPr>
                <w:rFonts w:cs="Arial"/>
                <w:szCs w:val="18"/>
                <w:lang w:eastAsia="ja-JP"/>
              </w:rPr>
              <w:t>1.3</w:t>
            </w:r>
            <w:r w:rsidRPr="001C2388">
              <w:rPr>
                <w:rFonts w:cs="Arial"/>
                <w:szCs w:val="18"/>
                <w:vertAlign w:val="superscript"/>
                <w:lang w:eastAsia="ja-JP"/>
              </w:rPr>
              <w:t>2</w:t>
            </w:r>
            <w:del w:id="8" w:author="Per Lindell" w:date="2019-07-31T11:10:00Z">
              <w:r w:rsidRPr="001C2388" w:rsidDel="003232D2">
                <w:rPr>
                  <w:rFonts w:cs="Arial"/>
                  <w:szCs w:val="18"/>
                  <w:lang w:eastAsia="ja-JP"/>
                </w:rPr>
                <w:delText>]</w:delText>
              </w:r>
            </w:del>
          </w:p>
        </w:tc>
      </w:tr>
      <w:tr w:rsidR="003232D2" w:rsidRPr="001C2388" w14:paraId="30D35D92" w14:textId="77777777" w:rsidTr="00CA15B8">
        <w:trPr>
          <w:jc w:val="center"/>
        </w:trPr>
        <w:tc>
          <w:tcPr>
            <w:tcW w:w="2336" w:type="dxa"/>
            <w:vMerge w:val="restart"/>
            <w:vAlign w:val="center"/>
          </w:tcPr>
          <w:p w14:paraId="1895F104" w14:textId="77777777" w:rsidR="003232D2" w:rsidRPr="001C2388" w:rsidRDefault="003232D2" w:rsidP="00CA15B8">
            <w:pPr>
              <w:pStyle w:val="TAC"/>
              <w:keepNext w:val="0"/>
              <w:rPr>
                <w:rFonts w:cs="Arial"/>
              </w:rPr>
            </w:pPr>
            <w:r w:rsidRPr="001C2388">
              <w:rPr>
                <w:rFonts w:cs="Arial"/>
                <w:szCs w:val="18"/>
              </w:rPr>
              <w:t>DC_66_n71</w:t>
            </w:r>
          </w:p>
        </w:tc>
        <w:tc>
          <w:tcPr>
            <w:tcW w:w="2952" w:type="dxa"/>
            <w:vAlign w:val="center"/>
          </w:tcPr>
          <w:p w14:paraId="4B4BDC1A" w14:textId="77777777" w:rsidR="003232D2" w:rsidRPr="001C2388" w:rsidRDefault="003232D2" w:rsidP="00CA15B8">
            <w:pPr>
              <w:pStyle w:val="TAC"/>
              <w:keepNext w:val="0"/>
              <w:rPr>
                <w:rFonts w:cs="Arial"/>
                <w:lang w:eastAsia="ja-JP"/>
              </w:rPr>
            </w:pPr>
            <w:r w:rsidRPr="001C2388">
              <w:rPr>
                <w:rFonts w:cs="Arial"/>
                <w:szCs w:val="18"/>
                <w:lang w:eastAsia="ja-JP"/>
              </w:rPr>
              <w:t>66</w:t>
            </w:r>
          </w:p>
        </w:tc>
        <w:tc>
          <w:tcPr>
            <w:tcW w:w="2952" w:type="dxa"/>
            <w:vAlign w:val="center"/>
          </w:tcPr>
          <w:p w14:paraId="3847AD62" w14:textId="77777777" w:rsidR="003232D2" w:rsidRPr="001C2388" w:rsidRDefault="003232D2" w:rsidP="00CA15B8">
            <w:pPr>
              <w:pStyle w:val="TAC"/>
              <w:keepNext w:val="0"/>
              <w:rPr>
                <w:rFonts w:eastAsia="MS Mincho" w:cs="Arial"/>
                <w:lang w:eastAsia="ja-JP"/>
              </w:rPr>
            </w:pPr>
            <w:r w:rsidRPr="001C2388">
              <w:rPr>
                <w:rFonts w:cs="Arial"/>
                <w:szCs w:val="18"/>
                <w:lang w:eastAsia="ja-JP"/>
              </w:rPr>
              <w:t>0.3</w:t>
            </w:r>
          </w:p>
        </w:tc>
      </w:tr>
      <w:tr w:rsidR="003232D2" w:rsidRPr="001C2388" w14:paraId="794C74F7" w14:textId="77777777" w:rsidTr="00CA15B8">
        <w:trPr>
          <w:jc w:val="center"/>
        </w:trPr>
        <w:tc>
          <w:tcPr>
            <w:tcW w:w="2336" w:type="dxa"/>
            <w:vMerge/>
            <w:vAlign w:val="center"/>
          </w:tcPr>
          <w:p w14:paraId="37B98321" w14:textId="77777777" w:rsidR="003232D2" w:rsidRPr="001C2388" w:rsidRDefault="003232D2" w:rsidP="00CA15B8">
            <w:pPr>
              <w:pStyle w:val="TAC"/>
              <w:keepNext w:val="0"/>
              <w:rPr>
                <w:rFonts w:cs="Arial"/>
              </w:rPr>
            </w:pPr>
          </w:p>
        </w:tc>
        <w:tc>
          <w:tcPr>
            <w:tcW w:w="2952" w:type="dxa"/>
            <w:vAlign w:val="center"/>
          </w:tcPr>
          <w:p w14:paraId="62E861B4" w14:textId="77777777" w:rsidR="003232D2" w:rsidRPr="001C2388" w:rsidRDefault="003232D2" w:rsidP="00CA15B8">
            <w:pPr>
              <w:pStyle w:val="TAC"/>
              <w:keepNext w:val="0"/>
              <w:rPr>
                <w:rFonts w:cs="Arial"/>
                <w:lang w:eastAsia="ja-JP"/>
              </w:rPr>
            </w:pPr>
            <w:r w:rsidRPr="001C2388">
              <w:rPr>
                <w:rFonts w:cs="Arial"/>
                <w:szCs w:val="18"/>
                <w:lang w:eastAsia="ja-JP"/>
              </w:rPr>
              <w:t>n71</w:t>
            </w:r>
          </w:p>
        </w:tc>
        <w:tc>
          <w:tcPr>
            <w:tcW w:w="2952" w:type="dxa"/>
            <w:vAlign w:val="center"/>
          </w:tcPr>
          <w:p w14:paraId="07F912A2" w14:textId="77777777" w:rsidR="003232D2" w:rsidRPr="001C2388" w:rsidRDefault="003232D2" w:rsidP="00CA15B8">
            <w:pPr>
              <w:pStyle w:val="TAC"/>
              <w:keepNext w:val="0"/>
              <w:rPr>
                <w:rFonts w:eastAsia="MS Mincho" w:cs="Arial"/>
                <w:lang w:eastAsia="ja-JP"/>
              </w:rPr>
            </w:pPr>
            <w:r w:rsidRPr="001C2388">
              <w:rPr>
                <w:rFonts w:cs="Arial"/>
                <w:szCs w:val="18"/>
                <w:lang w:eastAsia="ja-JP"/>
              </w:rPr>
              <w:t>0.3</w:t>
            </w:r>
          </w:p>
        </w:tc>
      </w:tr>
      <w:tr w:rsidR="003232D2" w:rsidRPr="001C2388" w14:paraId="25041686" w14:textId="77777777" w:rsidTr="00CA15B8">
        <w:trPr>
          <w:jc w:val="center"/>
        </w:trPr>
        <w:tc>
          <w:tcPr>
            <w:tcW w:w="2336" w:type="dxa"/>
            <w:vMerge w:val="restart"/>
            <w:vAlign w:val="center"/>
          </w:tcPr>
          <w:p w14:paraId="053016B4" w14:textId="77777777" w:rsidR="003232D2" w:rsidRPr="001C2388" w:rsidRDefault="003232D2" w:rsidP="00CA15B8">
            <w:pPr>
              <w:pStyle w:val="TAC"/>
              <w:keepNext w:val="0"/>
              <w:rPr>
                <w:rFonts w:cs="Arial"/>
              </w:rPr>
            </w:pPr>
            <w:r w:rsidRPr="001C2388">
              <w:rPr>
                <w:rFonts w:cs="Arial"/>
                <w:szCs w:val="18"/>
              </w:rPr>
              <w:t>DC_66_n78</w:t>
            </w:r>
          </w:p>
        </w:tc>
        <w:tc>
          <w:tcPr>
            <w:tcW w:w="2952" w:type="dxa"/>
            <w:vAlign w:val="center"/>
          </w:tcPr>
          <w:p w14:paraId="20E3AB51" w14:textId="77777777" w:rsidR="003232D2" w:rsidRPr="001C2388" w:rsidRDefault="003232D2" w:rsidP="00CA15B8">
            <w:pPr>
              <w:pStyle w:val="TAC"/>
              <w:keepNext w:val="0"/>
              <w:rPr>
                <w:rFonts w:cs="Arial"/>
                <w:lang w:eastAsia="ja-JP"/>
              </w:rPr>
            </w:pPr>
            <w:r w:rsidRPr="001C2388">
              <w:rPr>
                <w:rFonts w:cs="Arial"/>
                <w:szCs w:val="18"/>
                <w:lang w:eastAsia="ja-JP"/>
              </w:rPr>
              <w:t>66</w:t>
            </w:r>
          </w:p>
        </w:tc>
        <w:tc>
          <w:tcPr>
            <w:tcW w:w="2952" w:type="dxa"/>
            <w:vAlign w:val="center"/>
          </w:tcPr>
          <w:p w14:paraId="5930178B"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0.6</w:t>
            </w:r>
          </w:p>
        </w:tc>
      </w:tr>
      <w:tr w:rsidR="003232D2" w:rsidRPr="001C2388" w14:paraId="6CB598D9" w14:textId="77777777" w:rsidTr="00CA15B8">
        <w:trPr>
          <w:jc w:val="center"/>
        </w:trPr>
        <w:tc>
          <w:tcPr>
            <w:tcW w:w="2336" w:type="dxa"/>
            <w:vMerge/>
            <w:vAlign w:val="center"/>
          </w:tcPr>
          <w:p w14:paraId="28E0E328" w14:textId="77777777" w:rsidR="003232D2" w:rsidRPr="001C2388" w:rsidRDefault="003232D2" w:rsidP="00CA15B8">
            <w:pPr>
              <w:pStyle w:val="TAC"/>
              <w:keepNext w:val="0"/>
              <w:rPr>
                <w:rFonts w:cs="Arial"/>
              </w:rPr>
            </w:pPr>
          </w:p>
        </w:tc>
        <w:tc>
          <w:tcPr>
            <w:tcW w:w="2952" w:type="dxa"/>
            <w:vAlign w:val="center"/>
          </w:tcPr>
          <w:p w14:paraId="56772C27" w14:textId="77777777" w:rsidR="003232D2" w:rsidRPr="001C2388" w:rsidRDefault="003232D2" w:rsidP="00CA15B8">
            <w:pPr>
              <w:pStyle w:val="TAC"/>
              <w:keepNext w:val="0"/>
              <w:rPr>
                <w:rFonts w:cs="Arial"/>
                <w:lang w:eastAsia="ja-JP"/>
              </w:rPr>
            </w:pPr>
            <w:r w:rsidRPr="001C2388">
              <w:rPr>
                <w:rFonts w:cs="Arial"/>
                <w:szCs w:val="18"/>
                <w:lang w:eastAsia="ja-JP"/>
              </w:rPr>
              <w:t>n78</w:t>
            </w:r>
          </w:p>
        </w:tc>
        <w:tc>
          <w:tcPr>
            <w:tcW w:w="2952" w:type="dxa"/>
            <w:vAlign w:val="center"/>
          </w:tcPr>
          <w:p w14:paraId="34E5BDF8" w14:textId="77777777" w:rsidR="003232D2" w:rsidRPr="001C2388" w:rsidRDefault="003232D2" w:rsidP="00CA15B8">
            <w:pPr>
              <w:pStyle w:val="TAC"/>
              <w:keepNext w:val="0"/>
              <w:rPr>
                <w:rFonts w:eastAsia="MS Mincho" w:cs="Arial"/>
                <w:lang w:eastAsia="ja-JP"/>
              </w:rPr>
            </w:pPr>
            <w:r w:rsidRPr="001C2388">
              <w:rPr>
                <w:rFonts w:eastAsia="MS Mincho" w:cs="Arial"/>
                <w:lang w:eastAsia="ja-JP"/>
              </w:rPr>
              <w:t>0.8</w:t>
            </w:r>
          </w:p>
        </w:tc>
      </w:tr>
      <w:tr w:rsidR="003232D2" w:rsidRPr="001C2388" w14:paraId="62C603B5" w14:textId="77777777" w:rsidTr="00CA15B8">
        <w:trPr>
          <w:jc w:val="center"/>
        </w:trPr>
        <w:tc>
          <w:tcPr>
            <w:tcW w:w="2336" w:type="dxa"/>
            <w:vMerge w:val="restart"/>
            <w:vAlign w:val="center"/>
          </w:tcPr>
          <w:p w14:paraId="0DB5C129" w14:textId="77777777" w:rsidR="003232D2" w:rsidRPr="001C2388" w:rsidRDefault="003232D2" w:rsidP="00CA15B8">
            <w:pPr>
              <w:pStyle w:val="TAC"/>
              <w:rPr>
                <w:rFonts w:cs="Arial"/>
              </w:rPr>
            </w:pPr>
            <w:r w:rsidRPr="001C2388">
              <w:rPr>
                <w:rFonts w:cs="Arial" w:hint="eastAsia"/>
                <w:lang w:val="x-none" w:eastAsia="zh-CN"/>
              </w:rPr>
              <w:t>DC_71_n5</w:t>
            </w:r>
          </w:p>
        </w:tc>
        <w:tc>
          <w:tcPr>
            <w:tcW w:w="2952" w:type="dxa"/>
            <w:vAlign w:val="center"/>
          </w:tcPr>
          <w:p w14:paraId="10BFECFB" w14:textId="77777777" w:rsidR="003232D2" w:rsidRPr="001C2388" w:rsidRDefault="003232D2" w:rsidP="00CA15B8">
            <w:pPr>
              <w:pStyle w:val="TAC"/>
              <w:rPr>
                <w:rFonts w:cs="Arial"/>
                <w:szCs w:val="18"/>
                <w:lang w:eastAsia="ja-JP"/>
              </w:rPr>
            </w:pPr>
            <w:r w:rsidRPr="001C2388">
              <w:rPr>
                <w:rFonts w:cs="Arial"/>
                <w:lang w:val="sv-SE" w:eastAsia="zh-CN"/>
              </w:rPr>
              <w:t>71</w:t>
            </w:r>
          </w:p>
        </w:tc>
        <w:tc>
          <w:tcPr>
            <w:tcW w:w="2952" w:type="dxa"/>
            <w:vAlign w:val="center"/>
          </w:tcPr>
          <w:p w14:paraId="2DF31DAB" w14:textId="77777777" w:rsidR="003232D2" w:rsidRPr="001C2388" w:rsidRDefault="003232D2" w:rsidP="00CA15B8">
            <w:pPr>
              <w:pStyle w:val="TAC"/>
              <w:rPr>
                <w:rFonts w:eastAsia="MS Mincho" w:cs="Arial"/>
                <w:szCs w:val="18"/>
                <w:lang w:eastAsia="ja-JP"/>
              </w:rPr>
            </w:pPr>
            <w:r w:rsidRPr="001C2388">
              <w:rPr>
                <w:rFonts w:cs="Arial" w:hint="eastAsia"/>
                <w:lang w:val="x-none" w:eastAsia="zh-CN"/>
              </w:rPr>
              <w:t>0.</w:t>
            </w:r>
            <w:r w:rsidRPr="001C2388">
              <w:rPr>
                <w:rFonts w:cs="Arial"/>
                <w:lang w:val="sv-SE" w:eastAsia="zh-CN"/>
              </w:rPr>
              <w:t>5</w:t>
            </w:r>
          </w:p>
        </w:tc>
      </w:tr>
      <w:tr w:rsidR="003232D2" w:rsidRPr="001C2388" w14:paraId="1B361D3A" w14:textId="77777777" w:rsidTr="00CA15B8">
        <w:trPr>
          <w:jc w:val="center"/>
        </w:trPr>
        <w:tc>
          <w:tcPr>
            <w:tcW w:w="2336" w:type="dxa"/>
            <w:vMerge/>
            <w:vAlign w:val="center"/>
          </w:tcPr>
          <w:p w14:paraId="618927BE" w14:textId="77777777" w:rsidR="003232D2" w:rsidRPr="001C2388" w:rsidRDefault="003232D2" w:rsidP="00CA15B8">
            <w:pPr>
              <w:pStyle w:val="TAC"/>
              <w:rPr>
                <w:rFonts w:cs="Arial"/>
              </w:rPr>
            </w:pPr>
          </w:p>
        </w:tc>
        <w:tc>
          <w:tcPr>
            <w:tcW w:w="2952" w:type="dxa"/>
            <w:vAlign w:val="center"/>
          </w:tcPr>
          <w:p w14:paraId="65C6A0ED" w14:textId="77777777" w:rsidR="003232D2" w:rsidRPr="001C2388" w:rsidRDefault="003232D2" w:rsidP="00CA15B8">
            <w:pPr>
              <w:pStyle w:val="TAC"/>
              <w:rPr>
                <w:rFonts w:cs="Arial"/>
                <w:szCs w:val="18"/>
                <w:lang w:eastAsia="ja-JP"/>
              </w:rPr>
            </w:pPr>
            <w:r w:rsidRPr="001C2388">
              <w:rPr>
                <w:rFonts w:cs="Arial"/>
                <w:lang w:val="sv-SE" w:eastAsia="zh-CN"/>
              </w:rPr>
              <w:t>n5</w:t>
            </w:r>
          </w:p>
        </w:tc>
        <w:tc>
          <w:tcPr>
            <w:tcW w:w="2952" w:type="dxa"/>
            <w:vAlign w:val="center"/>
          </w:tcPr>
          <w:p w14:paraId="10189C70" w14:textId="77777777" w:rsidR="003232D2" w:rsidRPr="001C2388" w:rsidRDefault="003232D2" w:rsidP="00CA15B8">
            <w:pPr>
              <w:pStyle w:val="TAC"/>
              <w:rPr>
                <w:rFonts w:eastAsia="MS Mincho" w:cs="Arial"/>
                <w:szCs w:val="18"/>
                <w:lang w:eastAsia="ja-JP"/>
              </w:rPr>
            </w:pPr>
            <w:r w:rsidRPr="001C2388">
              <w:rPr>
                <w:rFonts w:cs="Arial" w:hint="eastAsia"/>
                <w:lang w:val="x-none" w:eastAsia="zh-CN"/>
              </w:rPr>
              <w:t>0.</w:t>
            </w:r>
            <w:r w:rsidRPr="001C2388">
              <w:rPr>
                <w:rFonts w:cs="Arial"/>
                <w:lang w:val="sv-SE" w:eastAsia="zh-CN"/>
              </w:rPr>
              <w:t>5</w:t>
            </w:r>
          </w:p>
        </w:tc>
      </w:tr>
      <w:tr w:rsidR="003232D2" w:rsidRPr="001C2388" w14:paraId="4BD5D014" w14:textId="77777777" w:rsidTr="00CA15B8">
        <w:trPr>
          <w:jc w:val="center"/>
        </w:trPr>
        <w:tc>
          <w:tcPr>
            <w:tcW w:w="8240" w:type="dxa"/>
            <w:gridSpan w:val="3"/>
            <w:vAlign w:val="center"/>
          </w:tcPr>
          <w:p w14:paraId="060BF7D1" w14:textId="77777777" w:rsidR="003232D2" w:rsidRPr="001C2388" w:rsidRDefault="003232D2" w:rsidP="00CA15B8">
            <w:pPr>
              <w:keepLines/>
              <w:spacing w:after="0"/>
              <w:ind w:left="851" w:hanging="851"/>
              <w:rPr>
                <w:rFonts w:ascii="Arial" w:hAnsi="Arial" w:cs="Arial"/>
                <w:sz w:val="18"/>
              </w:rPr>
            </w:pPr>
            <w:r w:rsidRPr="001C2388">
              <w:rPr>
                <w:rFonts w:ascii="Arial" w:hAnsi="Arial" w:cs="Arial"/>
                <w:sz w:val="18"/>
              </w:rPr>
              <w:t>NOTE 1:</w:t>
            </w:r>
            <w:r w:rsidRPr="001C2388">
              <w:tab/>
            </w:r>
            <w:r w:rsidRPr="001C2388">
              <w:rPr>
                <w:rFonts w:ascii="Arial" w:hAnsi="Arial" w:cs="Arial"/>
                <w:sz w:val="18"/>
              </w:rPr>
              <w:t>The requirement is applied for UE transmitting on the frequency range of 2545-2690</w:t>
            </w:r>
            <w:r w:rsidRPr="001C2388">
              <w:rPr>
                <w:lang w:val="en-US" w:eastAsia="zh-CN"/>
              </w:rPr>
              <w:t> </w:t>
            </w:r>
            <w:proofErr w:type="spellStart"/>
            <w:r w:rsidRPr="001C2388">
              <w:rPr>
                <w:rFonts w:ascii="Arial" w:hAnsi="Arial" w:cs="Arial"/>
                <w:sz w:val="18"/>
              </w:rPr>
              <w:t>MHz.</w:t>
            </w:r>
            <w:proofErr w:type="spellEnd"/>
          </w:p>
          <w:p w14:paraId="142EB3D1" w14:textId="77777777" w:rsidR="003232D2" w:rsidRPr="001C2388" w:rsidRDefault="003232D2" w:rsidP="00CA15B8">
            <w:pPr>
              <w:pStyle w:val="TAN"/>
              <w:keepNext w:val="0"/>
            </w:pPr>
            <w:r w:rsidRPr="001C2388">
              <w:t>NOTE 2:</w:t>
            </w:r>
            <w:r w:rsidRPr="001C2388">
              <w:tab/>
              <w:t>The requirement is applied for UE transmitting on the frequency range of 2496-2545</w:t>
            </w:r>
            <w:r w:rsidRPr="001C2388">
              <w:rPr>
                <w:lang w:val="en-US" w:eastAsia="zh-CN"/>
              </w:rPr>
              <w:t> </w:t>
            </w:r>
            <w:proofErr w:type="spellStart"/>
            <w:r w:rsidRPr="001C2388">
              <w:t>MHz.</w:t>
            </w:r>
            <w:proofErr w:type="spellEnd"/>
          </w:p>
          <w:p w14:paraId="5EB516D1" w14:textId="77777777" w:rsidR="003232D2" w:rsidRPr="001C2388" w:rsidRDefault="003232D2" w:rsidP="00CA15B8">
            <w:pPr>
              <w:pStyle w:val="TAN"/>
            </w:pPr>
            <w:r w:rsidRPr="001C2388">
              <w:t>NOTE 3:</w:t>
            </w:r>
            <w:r w:rsidRPr="001C2388">
              <w:tab/>
            </w:r>
            <w:r w:rsidRPr="001C2388">
              <w:rPr>
                <w:lang w:eastAsia="zh-CN"/>
              </w:rPr>
              <w:t>Applicable</w:t>
            </w:r>
            <w:r w:rsidRPr="001C2388">
              <w:t xml:space="preserve"> for the frequency range of 25</w:t>
            </w:r>
            <w:r w:rsidRPr="001C2388">
              <w:rPr>
                <w:lang w:val="en-US" w:eastAsia="zh-CN"/>
              </w:rPr>
              <w:t>1</w:t>
            </w:r>
            <w:r w:rsidRPr="001C2388">
              <w:t>5 – 26</w:t>
            </w:r>
            <w:r w:rsidRPr="001C2388">
              <w:rPr>
                <w:lang w:eastAsia="zh-CN"/>
              </w:rPr>
              <w:t>90</w:t>
            </w:r>
            <w:r w:rsidRPr="001C2388">
              <w:rPr>
                <w:lang w:val="en-US" w:eastAsia="zh-CN"/>
              </w:rPr>
              <w:t> </w:t>
            </w:r>
            <w:proofErr w:type="spellStart"/>
            <w:r w:rsidRPr="001C2388">
              <w:t>MHz</w:t>
            </w:r>
            <w:r w:rsidRPr="001C2388">
              <w:rPr>
                <w:lang w:eastAsia="zh-CN"/>
              </w:rPr>
              <w:t>.</w:t>
            </w:r>
            <w:proofErr w:type="spellEnd"/>
          </w:p>
          <w:p w14:paraId="64392B1D" w14:textId="77777777" w:rsidR="003232D2" w:rsidRPr="001C2388" w:rsidRDefault="003232D2" w:rsidP="00CA15B8">
            <w:pPr>
              <w:pStyle w:val="TAC"/>
              <w:jc w:val="left"/>
              <w:rPr>
                <w:lang w:eastAsia="zh-CN"/>
              </w:rPr>
            </w:pPr>
            <w:r w:rsidRPr="001C2388">
              <w:t>NOTE 4:</w:t>
            </w:r>
            <w:r w:rsidRPr="001C2388">
              <w:tab/>
            </w:r>
            <w:r w:rsidRPr="001C2388">
              <w:rPr>
                <w:lang w:eastAsia="zh-CN"/>
              </w:rPr>
              <w:t>Applicable</w:t>
            </w:r>
            <w:r w:rsidRPr="001C2388">
              <w:t xml:space="preserve"> for the frequency range of 2496 - 2515</w:t>
            </w:r>
            <w:r w:rsidRPr="001C2388">
              <w:rPr>
                <w:lang w:val="en-US" w:eastAsia="zh-CN"/>
              </w:rPr>
              <w:t> </w:t>
            </w:r>
            <w:proofErr w:type="spellStart"/>
            <w:r w:rsidRPr="001C2388">
              <w:t>MHz</w:t>
            </w:r>
            <w:r w:rsidRPr="001C2388">
              <w:rPr>
                <w:lang w:eastAsia="zh-CN"/>
              </w:rPr>
              <w:t>.</w:t>
            </w:r>
            <w:proofErr w:type="spellEnd"/>
            <w:r w:rsidRPr="001C2388">
              <w:rPr>
                <w:lang w:eastAsia="zh-CN"/>
              </w:rPr>
              <w:t xml:space="preserve"> </w:t>
            </w:r>
          </w:p>
          <w:p w14:paraId="0037D38D" w14:textId="77777777" w:rsidR="003232D2" w:rsidRPr="001C2388" w:rsidRDefault="003232D2" w:rsidP="00CA15B8">
            <w:pPr>
              <w:pStyle w:val="TAN"/>
              <w:rPr>
                <w:rFonts w:cs="Arial"/>
                <w:kern w:val="2"/>
                <w:szCs w:val="18"/>
                <w:lang w:eastAsia="zh-CN"/>
              </w:rPr>
            </w:pPr>
            <w:r w:rsidRPr="001C2388">
              <w:rPr>
                <w:rFonts w:cs="Arial"/>
                <w:kern w:val="2"/>
                <w:szCs w:val="18"/>
              </w:rPr>
              <w:t>NOTE 5:</w:t>
            </w:r>
            <w:r w:rsidRPr="001C2388">
              <w:tab/>
            </w:r>
            <w:r w:rsidRPr="001C2388">
              <w:rPr>
                <w:rFonts w:cs="Arial"/>
                <w:kern w:val="2"/>
                <w:szCs w:val="18"/>
                <w:lang w:eastAsia="zh-CN"/>
              </w:rPr>
              <w:t xml:space="preserve">Applicable for UE supporting inter-band EN-DC without </w:t>
            </w:r>
            <w:r w:rsidRPr="001C2388">
              <w:rPr>
                <w:rFonts w:cs="Arial"/>
                <w:szCs w:val="18"/>
                <w:lang w:eastAsia="zh-CN"/>
              </w:rPr>
              <w:t xml:space="preserve">simultaneous </w:t>
            </w:r>
            <w:r w:rsidRPr="001C2388">
              <w:rPr>
                <w:rFonts w:cs="Arial"/>
                <w:kern w:val="2"/>
                <w:szCs w:val="18"/>
                <w:lang w:eastAsia="zh-CN"/>
              </w:rPr>
              <w:t>Rx/Tx.</w:t>
            </w:r>
          </w:p>
          <w:p w14:paraId="78BB7DCB" w14:textId="77777777" w:rsidR="003232D2" w:rsidRPr="001C2388" w:rsidRDefault="003232D2" w:rsidP="00CA15B8">
            <w:pPr>
              <w:pStyle w:val="TAN"/>
              <w:keepNext w:val="0"/>
              <w:rPr>
                <w:rFonts w:eastAsia="MS Mincho"/>
                <w:lang w:eastAsia="ja-JP"/>
              </w:rPr>
            </w:pPr>
            <w:r w:rsidRPr="001C2388">
              <w:rPr>
                <w:rFonts w:cs="Arial"/>
                <w:szCs w:val="18"/>
              </w:rPr>
              <w:t xml:space="preserve">NOTE </w:t>
            </w:r>
            <w:r w:rsidRPr="001C2388">
              <w:rPr>
                <w:rFonts w:cs="Arial"/>
                <w:szCs w:val="18"/>
                <w:lang w:eastAsia="zh-CN"/>
              </w:rPr>
              <w:t>6</w:t>
            </w:r>
            <w:r w:rsidRPr="001C2388">
              <w:rPr>
                <w:rFonts w:cs="Arial"/>
                <w:szCs w:val="18"/>
              </w:rPr>
              <w:t>:</w:t>
            </w:r>
            <w:r w:rsidRPr="001C2388">
              <w:rPr>
                <w:rFonts w:cs="Arial"/>
                <w:szCs w:val="18"/>
              </w:rPr>
              <w:tab/>
            </w:r>
            <w:r w:rsidRPr="001C2388">
              <w:rPr>
                <w:rFonts w:cs="Arial"/>
                <w:szCs w:val="18"/>
                <w:lang w:eastAsia="zh-CN"/>
              </w:rPr>
              <w:t>Only applicable for UE sup</w:t>
            </w:r>
            <w:r w:rsidRPr="001C2388">
              <w:rPr>
                <w:rFonts w:cs="Arial" w:hint="eastAsia"/>
                <w:szCs w:val="18"/>
                <w:lang w:eastAsia="zh-CN"/>
              </w:rPr>
              <w:t>porting inter-band carrier aggregation with uplink in one E-UTRA band and without simultaneous Rx/Tx.</w:t>
            </w:r>
          </w:p>
        </w:tc>
      </w:tr>
    </w:tbl>
    <w:p w14:paraId="649C76BD" w14:textId="77777777" w:rsidR="003232D2" w:rsidRPr="001C2388" w:rsidRDefault="003232D2" w:rsidP="003232D2"/>
    <w:p w14:paraId="45700EBB" w14:textId="474F007C" w:rsidR="005B5F57" w:rsidRDefault="005B5F57" w:rsidP="005B5F57">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5315069" w14:textId="77777777" w:rsidR="005B5F57" w:rsidRPr="001C2388" w:rsidRDefault="005B5F57" w:rsidP="005B5F57">
      <w:pPr>
        <w:pStyle w:val="TH"/>
      </w:pPr>
      <w:r w:rsidRPr="001C2388">
        <w:t xml:space="preserve">Table 7.3B.3.3.1-1: </w:t>
      </w:r>
      <w:proofErr w:type="spellStart"/>
      <w:r w:rsidRPr="001C2388">
        <w:t>Δ</w:t>
      </w:r>
      <w:proofErr w:type="gramStart"/>
      <w:r w:rsidRPr="001C2388">
        <w:t>R</w:t>
      </w:r>
      <w:r w:rsidRPr="001C2388">
        <w:rPr>
          <w:vertAlign w:val="subscript"/>
        </w:rPr>
        <w:t>IB,c</w:t>
      </w:r>
      <w:proofErr w:type="spellEnd"/>
      <w:proofErr w:type="gramEnd"/>
      <w:r w:rsidRPr="001C2388">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3310"/>
        <w:gridCol w:w="3310"/>
      </w:tblGrid>
      <w:tr w:rsidR="005B5F57" w:rsidRPr="001C2388" w14:paraId="66296EA5" w14:textId="77777777" w:rsidTr="00CA15B8">
        <w:trPr>
          <w:trHeight w:val="410"/>
          <w:tblHeader/>
          <w:jc w:val="center"/>
        </w:trPr>
        <w:tc>
          <w:tcPr>
            <w:tcW w:w="2619" w:type="dxa"/>
            <w:vAlign w:val="center"/>
          </w:tcPr>
          <w:p w14:paraId="5FE6B99D" w14:textId="77777777" w:rsidR="005B5F57" w:rsidRPr="001C2388" w:rsidRDefault="005B5F57" w:rsidP="00CA15B8">
            <w:pPr>
              <w:pStyle w:val="TAH"/>
              <w:keepNext w:val="0"/>
              <w:rPr>
                <w:rFonts w:cs="Arial"/>
              </w:rPr>
            </w:pPr>
            <w:r w:rsidRPr="001C2388">
              <w:rPr>
                <w:rFonts w:cs="Arial"/>
              </w:rPr>
              <w:t>Inter-band EN-DC configuration</w:t>
            </w:r>
          </w:p>
        </w:tc>
        <w:tc>
          <w:tcPr>
            <w:tcW w:w="3310" w:type="dxa"/>
            <w:vAlign w:val="center"/>
          </w:tcPr>
          <w:p w14:paraId="316BA456" w14:textId="77777777" w:rsidR="005B5F57" w:rsidRPr="001C2388" w:rsidRDefault="005B5F57" w:rsidP="00CA15B8">
            <w:pPr>
              <w:pStyle w:val="TAH"/>
              <w:keepNext w:val="0"/>
              <w:rPr>
                <w:rFonts w:cs="Arial"/>
              </w:rPr>
            </w:pPr>
            <w:r w:rsidRPr="001C2388">
              <w:rPr>
                <w:rFonts w:cs="Arial"/>
              </w:rPr>
              <w:t>E-UTRA or NR Band</w:t>
            </w:r>
          </w:p>
        </w:tc>
        <w:tc>
          <w:tcPr>
            <w:tcW w:w="3310" w:type="dxa"/>
            <w:vAlign w:val="center"/>
          </w:tcPr>
          <w:p w14:paraId="098C4B17" w14:textId="77777777" w:rsidR="005B5F57" w:rsidRPr="001C2388" w:rsidRDefault="005B5F57" w:rsidP="00CA15B8">
            <w:pPr>
              <w:pStyle w:val="TAH"/>
              <w:keepNext w:val="0"/>
              <w:rPr>
                <w:rFonts w:cs="Arial"/>
              </w:rPr>
            </w:pPr>
            <w:proofErr w:type="spellStart"/>
            <w:r w:rsidRPr="001C2388">
              <w:rPr>
                <w:rFonts w:cs="Arial"/>
              </w:rPr>
              <w:t>Δ</w:t>
            </w:r>
            <w:proofErr w:type="gramStart"/>
            <w:r w:rsidRPr="001C2388">
              <w:rPr>
                <w:rFonts w:cs="Arial"/>
              </w:rPr>
              <w:t>R</w:t>
            </w:r>
            <w:r w:rsidRPr="001C2388">
              <w:rPr>
                <w:rFonts w:cs="Arial"/>
                <w:vertAlign w:val="subscript"/>
              </w:rPr>
              <w:t>IB,c</w:t>
            </w:r>
            <w:proofErr w:type="spellEnd"/>
            <w:proofErr w:type="gramEnd"/>
            <w:r w:rsidRPr="001C2388">
              <w:rPr>
                <w:rFonts w:cs="Arial"/>
              </w:rPr>
              <w:t xml:space="preserve"> (dB)</w:t>
            </w:r>
          </w:p>
        </w:tc>
      </w:tr>
      <w:tr w:rsidR="005B5F57" w:rsidRPr="001C2388" w14:paraId="111F8902" w14:textId="77777777" w:rsidTr="00CA15B8">
        <w:trPr>
          <w:trHeight w:val="210"/>
          <w:jc w:val="center"/>
        </w:trPr>
        <w:tc>
          <w:tcPr>
            <w:tcW w:w="2619" w:type="dxa"/>
            <w:vAlign w:val="center"/>
          </w:tcPr>
          <w:p w14:paraId="5E86A01C" w14:textId="77777777" w:rsidR="005B5F57" w:rsidRPr="001C2388" w:rsidRDefault="005B5F57" w:rsidP="00CA15B8">
            <w:pPr>
              <w:pStyle w:val="TAC"/>
              <w:keepNext w:val="0"/>
              <w:rPr>
                <w:rFonts w:cs="Arial"/>
              </w:rPr>
            </w:pPr>
            <w:r w:rsidRPr="001C2388">
              <w:t>DC_</w:t>
            </w:r>
            <w:r w:rsidRPr="001C2388">
              <w:rPr>
                <w:rFonts w:eastAsia="MS Mincho"/>
                <w:lang w:eastAsia="ja-JP"/>
              </w:rPr>
              <w:t>1</w:t>
            </w:r>
            <w:r w:rsidRPr="001C2388">
              <w:t>_n28</w:t>
            </w:r>
          </w:p>
        </w:tc>
        <w:tc>
          <w:tcPr>
            <w:tcW w:w="3310" w:type="dxa"/>
            <w:vAlign w:val="center"/>
          </w:tcPr>
          <w:p w14:paraId="6DB928C9" w14:textId="77777777" w:rsidR="005B5F57" w:rsidRPr="001C2388" w:rsidRDefault="005B5F57" w:rsidP="00CA15B8">
            <w:pPr>
              <w:pStyle w:val="TAC"/>
              <w:keepNext w:val="0"/>
              <w:rPr>
                <w:rFonts w:cs="Arial"/>
              </w:rPr>
            </w:pPr>
            <w:r w:rsidRPr="001C2388">
              <w:rPr>
                <w:rFonts w:eastAsia="MS Mincho"/>
                <w:lang w:eastAsia="ja-JP"/>
              </w:rPr>
              <w:t>n28</w:t>
            </w:r>
          </w:p>
        </w:tc>
        <w:tc>
          <w:tcPr>
            <w:tcW w:w="3310" w:type="dxa"/>
            <w:vAlign w:val="center"/>
          </w:tcPr>
          <w:p w14:paraId="735EA652" w14:textId="77777777" w:rsidR="005B5F57" w:rsidRPr="001C2388" w:rsidRDefault="005B5F57" w:rsidP="00CA15B8">
            <w:pPr>
              <w:pStyle w:val="TAC"/>
              <w:keepNext w:val="0"/>
              <w:rPr>
                <w:rFonts w:cs="Arial"/>
              </w:rPr>
            </w:pPr>
            <w:r w:rsidRPr="001C2388">
              <w:rPr>
                <w:rFonts w:eastAsia="MS Mincho"/>
                <w:lang w:eastAsia="ja-JP"/>
              </w:rPr>
              <w:t>0.2</w:t>
            </w:r>
          </w:p>
        </w:tc>
      </w:tr>
      <w:tr w:rsidR="005B5F57" w:rsidRPr="001C2388" w14:paraId="75AABC78" w14:textId="77777777" w:rsidTr="00CA15B8">
        <w:trPr>
          <w:trHeight w:val="210"/>
          <w:jc w:val="center"/>
        </w:trPr>
        <w:tc>
          <w:tcPr>
            <w:tcW w:w="2619" w:type="dxa"/>
            <w:vAlign w:val="center"/>
          </w:tcPr>
          <w:p w14:paraId="01D7D6E4" w14:textId="77777777" w:rsidR="005B5F57" w:rsidRPr="001C2388" w:rsidRDefault="005B5F57" w:rsidP="00CA15B8">
            <w:pPr>
              <w:pStyle w:val="TAC"/>
              <w:keepNext w:val="0"/>
            </w:pPr>
            <w:r w:rsidRPr="001C2388">
              <w:t>DC_</w:t>
            </w:r>
            <w:r w:rsidRPr="001C2388">
              <w:rPr>
                <w:rFonts w:eastAsia="MS Mincho"/>
                <w:lang w:eastAsia="ja-JP"/>
              </w:rPr>
              <w:t>1</w:t>
            </w:r>
            <w:r w:rsidRPr="001C2388">
              <w:t>_n51</w:t>
            </w:r>
          </w:p>
        </w:tc>
        <w:tc>
          <w:tcPr>
            <w:tcW w:w="3310" w:type="dxa"/>
            <w:vAlign w:val="center"/>
          </w:tcPr>
          <w:p w14:paraId="505B8F0A" w14:textId="77777777" w:rsidR="005B5F57" w:rsidRPr="001C2388" w:rsidRDefault="005B5F57" w:rsidP="00CA15B8">
            <w:pPr>
              <w:pStyle w:val="TAC"/>
              <w:keepNext w:val="0"/>
              <w:rPr>
                <w:rFonts w:eastAsia="MS Mincho"/>
                <w:lang w:eastAsia="ja-JP"/>
              </w:rPr>
            </w:pPr>
            <w:r w:rsidRPr="001C2388">
              <w:rPr>
                <w:rFonts w:eastAsia="MS Mincho"/>
                <w:lang w:eastAsia="ja-JP"/>
              </w:rPr>
              <w:t>n51</w:t>
            </w:r>
          </w:p>
        </w:tc>
        <w:tc>
          <w:tcPr>
            <w:tcW w:w="3310" w:type="dxa"/>
          </w:tcPr>
          <w:p w14:paraId="638B64E6" w14:textId="77777777" w:rsidR="005B5F57" w:rsidRPr="001C2388" w:rsidRDefault="005B5F57" w:rsidP="00CA15B8">
            <w:pPr>
              <w:pStyle w:val="TAC"/>
              <w:keepNext w:val="0"/>
              <w:rPr>
                <w:rFonts w:eastAsia="MS Mincho"/>
                <w:lang w:eastAsia="ja-JP"/>
              </w:rPr>
            </w:pPr>
            <w:r w:rsidRPr="001C2388">
              <w:rPr>
                <w:rFonts w:eastAsia="MS Mincho"/>
                <w:lang w:eastAsia="ja-JP"/>
              </w:rPr>
              <w:t>0.1</w:t>
            </w:r>
          </w:p>
        </w:tc>
      </w:tr>
      <w:tr w:rsidR="005B5F57" w:rsidRPr="001C2388" w14:paraId="0660EA97" w14:textId="77777777" w:rsidTr="00CA15B8">
        <w:trPr>
          <w:trHeight w:val="200"/>
          <w:jc w:val="center"/>
        </w:trPr>
        <w:tc>
          <w:tcPr>
            <w:tcW w:w="2619" w:type="dxa"/>
            <w:vMerge w:val="restart"/>
            <w:vAlign w:val="center"/>
          </w:tcPr>
          <w:p w14:paraId="320D3D88" w14:textId="77777777" w:rsidR="005B5F57" w:rsidRPr="001C2388" w:rsidRDefault="005B5F57" w:rsidP="00CA15B8">
            <w:pPr>
              <w:pStyle w:val="TAC"/>
              <w:keepNext w:val="0"/>
            </w:pPr>
            <w:r w:rsidRPr="001C2388">
              <w:t>DC_</w:t>
            </w:r>
            <w:r w:rsidRPr="001C2388">
              <w:rPr>
                <w:rFonts w:eastAsia="MS Mincho" w:hint="eastAsia"/>
                <w:lang w:eastAsia="ja-JP"/>
              </w:rPr>
              <w:t>1</w:t>
            </w:r>
            <w:r w:rsidRPr="001C2388">
              <w:t>_n</w:t>
            </w:r>
            <w:r w:rsidRPr="001C2388">
              <w:rPr>
                <w:rFonts w:eastAsia="MS Mincho" w:hint="eastAsia"/>
                <w:lang w:eastAsia="ja-JP"/>
              </w:rPr>
              <w:t>77</w:t>
            </w:r>
          </w:p>
        </w:tc>
        <w:tc>
          <w:tcPr>
            <w:tcW w:w="3310" w:type="dxa"/>
            <w:vAlign w:val="center"/>
          </w:tcPr>
          <w:p w14:paraId="40FE60A6" w14:textId="77777777" w:rsidR="005B5F57" w:rsidRPr="001C2388" w:rsidRDefault="005B5F57" w:rsidP="00CA15B8">
            <w:pPr>
              <w:pStyle w:val="TAC"/>
              <w:keepNext w:val="0"/>
            </w:pPr>
            <w:r w:rsidRPr="001C2388">
              <w:rPr>
                <w:rFonts w:eastAsia="MS Mincho" w:hint="eastAsia"/>
                <w:lang w:eastAsia="ja-JP"/>
              </w:rPr>
              <w:t>1</w:t>
            </w:r>
          </w:p>
        </w:tc>
        <w:tc>
          <w:tcPr>
            <w:tcW w:w="3310" w:type="dxa"/>
            <w:vAlign w:val="center"/>
          </w:tcPr>
          <w:p w14:paraId="79CE9CC3" w14:textId="77777777" w:rsidR="005B5F57" w:rsidRPr="001C2388" w:rsidRDefault="005B5F57" w:rsidP="00CA15B8">
            <w:pPr>
              <w:pStyle w:val="TAC"/>
              <w:keepNext w:val="0"/>
            </w:pPr>
            <w:r w:rsidRPr="001C2388">
              <w:rPr>
                <w:rFonts w:eastAsia="MS Mincho" w:hint="eastAsia"/>
                <w:lang w:eastAsia="ja-JP"/>
              </w:rPr>
              <w:t>0.2</w:t>
            </w:r>
          </w:p>
        </w:tc>
      </w:tr>
      <w:tr w:rsidR="005B5F57" w:rsidRPr="001C2388" w14:paraId="6E414B2F" w14:textId="77777777" w:rsidTr="00CA15B8">
        <w:trPr>
          <w:trHeight w:val="220"/>
          <w:jc w:val="center"/>
        </w:trPr>
        <w:tc>
          <w:tcPr>
            <w:tcW w:w="2619" w:type="dxa"/>
            <w:vMerge/>
            <w:vAlign w:val="center"/>
          </w:tcPr>
          <w:p w14:paraId="4F145F2C" w14:textId="77777777" w:rsidR="005B5F57" w:rsidRPr="001C2388" w:rsidRDefault="005B5F57" w:rsidP="00CA15B8">
            <w:pPr>
              <w:pStyle w:val="TAC"/>
              <w:keepNext w:val="0"/>
            </w:pPr>
          </w:p>
        </w:tc>
        <w:tc>
          <w:tcPr>
            <w:tcW w:w="3310" w:type="dxa"/>
            <w:vAlign w:val="center"/>
          </w:tcPr>
          <w:p w14:paraId="5B93FD4A" w14:textId="77777777" w:rsidR="005B5F57" w:rsidRPr="001C2388" w:rsidRDefault="005B5F57" w:rsidP="00CA15B8">
            <w:pPr>
              <w:pStyle w:val="TAC"/>
              <w:keepNext w:val="0"/>
            </w:pPr>
            <w:r w:rsidRPr="001C2388">
              <w:rPr>
                <w:rFonts w:eastAsia="MS Mincho" w:hint="eastAsia"/>
                <w:lang w:eastAsia="ja-JP"/>
              </w:rPr>
              <w:t>n77</w:t>
            </w:r>
          </w:p>
        </w:tc>
        <w:tc>
          <w:tcPr>
            <w:tcW w:w="3310" w:type="dxa"/>
            <w:vAlign w:val="center"/>
          </w:tcPr>
          <w:p w14:paraId="5768E5B6" w14:textId="77777777" w:rsidR="005B5F57" w:rsidRPr="001C2388" w:rsidRDefault="005B5F57" w:rsidP="00CA15B8">
            <w:pPr>
              <w:pStyle w:val="TAC"/>
              <w:keepNext w:val="0"/>
            </w:pPr>
            <w:r w:rsidRPr="001C2388">
              <w:rPr>
                <w:rFonts w:eastAsia="MS Mincho" w:hint="eastAsia"/>
                <w:lang w:eastAsia="ja-JP"/>
              </w:rPr>
              <w:t>0.5</w:t>
            </w:r>
          </w:p>
        </w:tc>
      </w:tr>
      <w:tr w:rsidR="005B5F57" w:rsidRPr="001C2388" w14:paraId="6C3F9C31" w14:textId="77777777" w:rsidTr="00CA15B8">
        <w:trPr>
          <w:trHeight w:val="210"/>
          <w:jc w:val="center"/>
        </w:trPr>
        <w:tc>
          <w:tcPr>
            <w:tcW w:w="2619" w:type="dxa"/>
            <w:vAlign w:val="center"/>
          </w:tcPr>
          <w:p w14:paraId="59EE42A2" w14:textId="77777777" w:rsidR="005B5F57" w:rsidRPr="001C2388" w:rsidRDefault="005B5F57" w:rsidP="00CA15B8">
            <w:pPr>
              <w:pStyle w:val="TAC"/>
              <w:keepNext w:val="0"/>
            </w:pPr>
            <w:r w:rsidRPr="001C2388">
              <w:t>DC_</w:t>
            </w:r>
            <w:r w:rsidRPr="001C2388">
              <w:rPr>
                <w:rFonts w:eastAsia="MS Mincho" w:hint="eastAsia"/>
                <w:lang w:eastAsia="ja-JP"/>
              </w:rPr>
              <w:t>1</w:t>
            </w:r>
            <w:r w:rsidRPr="001C2388">
              <w:t>_n</w:t>
            </w:r>
            <w:r w:rsidRPr="001C2388">
              <w:rPr>
                <w:rFonts w:eastAsia="MS Mincho" w:hint="eastAsia"/>
                <w:lang w:eastAsia="ja-JP"/>
              </w:rPr>
              <w:t>7</w:t>
            </w:r>
            <w:r w:rsidRPr="001C2388">
              <w:rPr>
                <w:rFonts w:eastAsia="MS Mincho"/>
                <w:lang w:eastAsia="ja-JP"/>
              </w:rPr>
              <w:t>8</w:t>
            </w:r>
          </w:p>
        </w:tc>
        <w:tc>
          <w:tcPr>
            <w:tcW w:w="3310" w:type="dxa"/>
            <w:vAlign w:val="center"/>
          </w:tcPr>
          <w:p w14:paraId="247F24BC" w14:textId="77777777" w:rsidR="005B5F57" w:rsidRPr="001C2388" w:rsidRDefault="005B5F57" w:rsidP="00CA15B8">
            <w:pPr>
              <w:pStyle w:val="TAC"/>
              <w:keepNext w:val="0"/>
            </w:pPr>
            <w:r w:rsidRPr="001C2388">
              <w:rPr>
                <w:rFonts w:eastAsia="MS Mincho"/>
                <w:lang w:eastAsia="ja-JP"/>
              </w:rPr>
              <w:t>n78</w:t>
            </w:r>
          </w:p>
        </w:tc>
        <w:tc>
          <w:tcPr>
            <w:tcW w:w="3310" w:type="dxa"/>
            <w:vAlign w:val="center"/>
          </w:tcPr>
          <w:p w14:paraId="3CB0F8A5" w14:textId="77777777" w:rsidR="005B5F57" w:rsidRPr="001C2388" w:rsidRDefault="005B5F57" w:rsidP="00CA15B8">
            <w:pPr>
              <w:pStyle w:val="TAC"/>
              <w:keepNext w:val="0"/>
            </w:pPr>
            <w:r w:rsidRPr="001C2388">
              <w:rPr>
                <w:rFonts w:eastAsia="MS Mincho" w:hint="eastAsia"/>
                <w:lang w:eastAsia="ja-JP"/>
              </w:rPr>
              <w:t>0.</w:t>
            </w:r>
            <w:r w:rsidRPr="001C2388">
              <w:rPr>
                <w:rFonts w:eastAsia="MS Mincho"/>
                <w:lang w:eastAsia="ja-JP"/>
              </w:rPr>
              <w:t>5</w:t>
            </w:r>
          </w:p>
        </w:tc>
      </w:tr>
      <w:tr w:rsidR="005B5F57" w:rsidRPr="001C2388" w14:paraId="354ADC03" w14:textId="77777777" w:rsidTr="00CA15B8">
        <w:trPr>
          <w:trHeight w:val="210"/>
          <w:jc w:val="center"/>
        </w:trPr>
        <w:tc>
          <w:tcPr>
            <w:tcW w:w="2619" w:type="dxa"/>
            <w:vMerge w:val="restart"/>
            <w:vAlign w:val="center"/>
          </w:tcPr>
          <w:p w14:paraId="5F58043A" w14:textId="77777777" w:rsidR="005B5F57" w:rsidRPr="001C2388" w:rsidRDefault="005B5F57" w:rsidP="00CA15B8">
            <w:pPr>
              <w:pStyle w:val="TAC"/>
              <w:keepNext w:val="0"/>
            </w:pPr>
            <w:r w:rsidRPr="001C2388">
              <w:rPr>
                <w:rFonts w:cs="Arial" w:hint="eastAsia"/>
                <w:lang w:eastAsia="zh-CN"/>
              </w:rPr>
              <w:t>DC</w:t>
            </w:r>
            <w:r w:rsidRPr="001C2388">
              <w:rPr>
                <w:rFonts w:cs="Arial"/>
              </w:rPr>
              <w:t>_</w:t>
            </w:r>
            <w:r w:rsidRPr="001C2388">
              <w:rPr>
                <w:rFonts w:cs="Arial"/>
                <w:lang w:val="sv-SE"/>
              </w:rPr>
              <w:t>2</w:t>
            </w:r>
            <w:r w:rsidRPr="001C2388">
              <w:rPr>
                <w:rFonts w:cs="Arial" w:hint="eastAsia"/>
                <w:lang w:eastAsia="zh-CN"/>
              </w:rPr>
              <w:t>_</w:t>
            </w:r>
            <w:r w:rsidRPr="001C2388">
              <w:rPr>
                <w:rFonts w:cs="Arial"/>
              </w:rPr>
              <w:t>n66</w:t>
            </w:r>
          </w:p>
        </w:tc>
        <w:tc>
          <w:tcPr>
            <w:tcW w:w="3310" w:type="dxa"/>
            <w:vAlign w:val="center"/>
          </w:tcPr>
          <w:p w14:paraId="4EA70BCC" w14:textId="77777777" w:rsidR="005B5F57" w:rsidRPr="001C2388" w:rsidRDefault="005B5F57" w:rsidP="00CA15B8">
            <w:pPr>
              <w:pStyle w:val="TAC"/>
              <w:keepNext w:val="0"/>
            </w:pPr>
            <w:r w:rsidRPr="001C2388">
              <w:rPr>
                <w:rFonts w:cs="Arial"/>
                <w:lang w:val="sv-SE" w:eastAsia="zh-CN"/>
              </w:rPr>
              <w:t>2</w:t>
            </w:r>
          </w:p>
        </w:tc>
        <w:tc>
          <w:tcPr>
            <w:tcW w:w="3310" w:type="dxa"/>
            <w:vAlign w:val="center"/>
          </w:tcPr>
          <w:p w14:paraId="797C6C12" w14:textId="77777777" w:rsidR="005B5F57" w:rsidRPr="001C2388" w:rsidRDefault="005B5F57" w:rsidP="00CA15B8">
            <w:pPr>
              <w:pStyle w:val="TAC"/>
              <w:keepNext w:val="0"/>
            </w:pPr>
            <w:r w:rsidRPr="001C2388">
              <w:rPr>
                <w:rFonts w:cs="Arial" w:hint="eastAsia"/>
                <w:lang w:eastAsia="zh-CN"/>
              </w:rPr>
              <w:t>0</w:t>
            </w:r>
            <w:r w:rsidRPr="001C2388">
              <w:rPr>
                <w:rFonts w:cs="Arial"/>
                <w:lang w:eastAsia="zh-CN"/>
              </w:rPr>
              <w:t>.3</w:t>
            </w:r>
          </w:p>
        </w:tc>
      </w:tr>
      <w:tr w:rsidR="005B5F57" w:rsidRPr="001C2388" w14:paraId="5989A7C5" w14:textId="77777777" w:rsidTr="00CA15B8">
        <w:trPr>
          <w:trHeight w:val="210"/>
          <w:jc w:val="center"/>
        </w:trPr>
        <w:tc>
          <w:tcPr>
            <w:tcW w:w="2619" w:type="dxa"/>
            <w:vMerge/>
            <w:vAlign w:val="center"/>
          </w:tcPr>
          <w:p w14:paraId="13E7211B" w14:textId="77777777" w:rsidR="005B5F57" w:rsidRPr="001C2388" w:rsidRDefault="005B5F57" w:rsidP="00CA15B8">
            <w:pPr>
              <w:pStyle w:val="TAC"/>
              <w:keepNext w:val="0"/>
            </w:pPr>
          </w:p>
        </w:tc>
        <w:tc>
          <w:tcPr>
            <w:tcW w:w="3310" w:type="dxa"/>
            <w:vAlign w:val="center"/>
          </w:tcPr>
          <w:p w14:paraId="24EDBD43" w14:textId="77777777" w:rsidR="005B5F57" w:rsidRPr="001C2388" w:rsidRDefault="005B5F57" w:rsidP="00CA15B8">
            <w:pPr>
              <w:pStyle w:val="TAC"/>
              <w:keepNext w:val="0"/>
            </w:pPr>
            <w:r w:rsidRPr="001C2388">
              <w:rPr>
                <w:rFonts w:cs="Arial" w:hint="eastAsia"/>
                <w:lang w:eastAsia="ja-JP"/>
              </w:rPr>
              <w:t>n66</w:t>
            </w:r>
          </w:p>
        </w:tc>
        <w:tc>
          <w:tcPr>
            <w:tcW w:w="3310" w:type="dxa"/>
            <w:vAlign w:val="center"/>
          </w:tcPr>
          <w:p w14:paraId="4F826C82" w14:textId="77777777" w:rsidR="005B5F57" w:rsidRPr="001C2388" w:rsidRDefault="005B5F57" w:rsidP="00CA15B8">
            <w:pPr>
              <w:pStyle w:val="TAC"/>
              <w:keepNext w:val="0"/>
            </w:pPr>
            <w:r w:rsidRPr="001C2388">
              <w:rPr>
                <w:rFonts w:cs="Arial" w:hint="eastAsia"/>
                <w:lang w:eastAsia="zh-CN"/>
              </w:rPr>
              <w:t>0</w:t>
            </w:r>
            <w:r w:rsidRPr="001C2388">
              <w:rPr>
                <w:rFonts w:cs="Arial"/>
                <w:lang w:eastAsia="zh-CN"/>
              </w:rPr>
              <w:t>.3</w:t>
            </w:r>
          </w:p>
        </w:tc>
      </w:tr>
      <w:tr w:rsidR="005B5F57" w:rsidRPr="001C2388" w14:paraId="2E007D62" w14:textId="77777777" w:rsidTr="00CA15B8">
        <w:trPr>
          <w:trHeight w:val="210"/>
          <w:jc w:val="center"/>
        </w:trPr>
        <w:tc>
          <w:tcPr>
            <w:tcW w:w="2619" w:type="dxa"/>
            <w:vMerge w:val="restart"/>
            <w:vAlign w:val="center"/>
          </w:tcPr>
          <w:p w14:paraId="10F603AA" w14:textId="77777777" w:rsidR="005B5F57" w:rsidRPr="001C2388" w:rsidRDefault="005B5F57" w:rsidP="00CA15B8">
            <w:pPr>
              <w:pStyle w:val="TAC"/>
              <w:keepNext w:val="0"/>
            </w:pPr>
            <w:r w:rsidRPr="001C2388">
              <w:rPr>
                <w:rFonts w:cs="Arial" w:hint="eastAsia"/>
                <w:lang w:eastAsia="zh-CN"/>
              </w:rPr>
              <w:t>DC</w:t>
            </w:r>
            <w:r w:rsidRPr="001C2388">
              <w:rPr>
                <w:rFonts w:cs="Arial"/>
              </w:rPr>
              <w:t>_</w:t>
            </w:r>
            <w:r w:rsidRPr="001C2388">
              <w:rPr>
                <w:rFonts w:cs="Arial"/>
                <w:lang w:val="sv-SE"/>
              </w:rPr>
              <w:t>2</w:t>
            </w:r>
            <w:r w:rsidRPr="001C2388">
              <w:rPr>
                <w:rFonts w:cs="Arial" w:hint="eastAsia"/>
                <w:lang w:eastAsia="zh-CN"/>
              </w:rPr>
              <w:t>_</w:t>
            </w:r>
            <w:r w:rsidRPr="001C2388">
              <w:rPr>
                <w:rFonts w:cs="Arial"/>
              </w:rPr>
              <w:t>n78</w:t>
            </w:r>
          </w:p>
        </w:tc>
        <w:tc>
          <w:tcPr>
            <w:tcW w:w="3310" w:type="dxa"/>
            <w:vAlign w:val="center"/>
          </w:tcPr>
          <w:p w14:paraId="48F75518" w14:textId="77777777" w:rsidR="005B5F57" w:rsidRPr="001C2388" w:rsidRDefault="005B5F57" w:rsidP="00CA15B8">
            <w:pPr>
              <w:pStyle w:val="TAC"/>
              <w:keepNext w:val="0"/>
            </w:pPr>
            <w:r w:rsidRPr="001C2388">
              <w:rPr>
                <w:rFonts w:cs="Arial"/>
                <w:lang w:val="sv-SE" w:eastAsia="zh-CN"/>
              </w:rPr>
              <w:t>2</w:t>
            </w:r>
          </w:p>
        </w:tc>
        <w:tc>
          <w:tcPr>
            <w:tcW w:w="3310" w:type="dxa"/>
            <w:vAlign w:val="center"/>
          </w:tcPr>
          <w:p w14:paraId="5388465F" w14:textId="77777777" w:rsidR="005B5F57" w:rsidRPr="001C2388" w:rsidRDefault="005B5F57" w:rsidP="00CA15B8">
            <w:pPr>
              <w:pStyle w:val="TAC"/>
              <w:keepNext w:val="0"/>
            </w:pPr>
            <w:r w:rsidRPr="001C2388">
              <w:rPr>
                <w:rFonts w:cs="Arial" w:hint="eastAsia"/>
                <w:lang w:eastAsia="zh-CN"/>
              </w:rPr>
              <w:t>0</w:t>
            </w:r>
            <w:r w:rsidRPr="001C2388">
              <w:rPr>
                <w:rFonts w:cs="Arial"/>
                <w:lang w:eastAsia="zh-CN"/>
              </w:rPr>
              <w:t>.2</w:t>
            </w:r>
          </w:p>
        </w:tc>
      </w:tr>
      <w:tr w:rsidR="005B5F57" w:rsidRPr="001C2388" w14:paraId="23D254DC" w14:textId="77777777" w:rsidTr="00CA15B8">
        <w:trPr>
          <w:trHeight w:val="220"/>
          <w:jc w:val="center"/>
        </w:trPr>
        <w:tc>
          <w:tcPr>
            <w:tcW w:w="2619" w:type="dxa"/>
            <w:vMerge/>
            <w:vAlign w:val="center"/>
          </w:tcPr>
          <w:p w14:paraId="63D6EE65" w14:textId="77777777" w:rsidR="005B5F57" w:rsidRPr="001C2388" w:rsidRDefault="005B5F57" w:rsidP="00CA15B8">
            <w:pPr>
              <w:pStyle w:val="TAC"/>
              <w:keepNext w:val="0"/>
            </w:pPr>
          </w:p>
        </w:tc>
        <w:tc>
          <w:tcPr>
            <w:tcW w:w="3310" w:type="dxa"/>
            <w:vAlign w:val="center"/>
          </w:tcPr>
          <w:p w14:paraId="478471B5" w14:textId="77777777" w:rsidR="005B5F57" w:rsidRPr="001C2388" w:rsidRDefault="005B5F57" w:rsidP="00CA15B8">
            <w:pPr>
              <w:pStyle w:val="TAC"/>
              <w:keepNext w:val="0"/>
            </w:pPr>
            <w:r w:rsidRPr="001C2388">
              <w:rPr>
                <w:rFonts w:cs="Arial"/>
                <w:lang w:eastAsia="ja-JP"/>
              </w:rPr>
              <w:t>n</w:t>
            </w:r>
            <w:r w:rsidRPr="001C2388">
              <w:rPr>
                <w:rFonts w:cs="Arial" w:hint="eastAsia"/>
                <w:lang w:eastAsia="ja-JP"/>
              </w:rPr>
              <w:t>7</w:t>
            </w:r>
            <w:r w:rsidRPr="001C2388">
              <w:rPr>
                <w:rFonts w:cs="Arial"/>
                <w:lang w:eastAsia="ja-JP"/>
              </w:rPr>
              <w:t>8</w:t>
            </w:r>
          </w:p>
        </w:tc>
        <w:tc>
          <w:tcPr>
            <w:tcW w:w="3310" w:type="dxa"/>
            <w:vAlign w:val="center"/>
          </w:tcPr>
          <w:p w14:paraId="3F0AFE80" w14:textId="77777777" w:rsidR="005B5F57" w:rsidRPr="001C2388" w:rsidRDefault="005B5F57" w:rsidP="00CA15B8">
            <w:pPr>
              <w:pStyle w:val="TAC"/>
              <w:keepNext w:val="0"/>
            </w:pPr>
            <w:r w:rsidRPr="001C2388">
              <w:rPr>
                <w:rFonts w:cs="Arial" w:hint="eastAsia"/>
                <w:lang w:eastAsia="zh-CN"/>
              </w:rPr>
              <w:t>0</w:t>
            </w:r>
            <w:r w:rsidRPr="001C2388">
              <w:rPr>
                <w:rFonts w:cs="Arial"/>
                <w:lang w:eastAsia="zh-CN"/>
              </w:rPr>
              <w:t>.5</w:t>
            </w:r>
          </w:p>
        </w:tc>
      </w:tr>
      <w:tr w:rsidR="005B5F57" w:rsidRPr="001C2388" w14:paraId="5B9475D4" w14:textId="77777777" w:rsidTr="00CA15B8">
        <w:trPr>
          <w:trHeight w:val="200"/>
          <w:jc w:val="center"/>
        </w:trPr>
        <w:tc>
          <w:tcPr>
            <w:tcW w:w="2619" w:type="dxa"/>
            <w:vMerge w:val="restart"/>
            <w:vAlign w:val="center"/>
          </w:tcPr>
          <w:p w14:paraId="570E4606" w14:textId="77777777" w:rsidR="005B5F57" w:rsidRPr="001C2388" w:rsidRDefault="005B5F57" w:rsidP="00CA15B8">
            <w:pPr>
              <w:pStyle w:val="TAC"/>
              <w:keepNext w:val="0"/>
            </w:pPr>
            <w:r w:rsidRPr="001C2388">
              <w:rPr>
                <w:rFonts w:cs="Arial"/>
              </w:rPr>
              <w:t>DC_</w:t>
            </w:r>
            <w:r w:rsidRPr="001C2388">
              <w:rPr>
                <w:rFonts w:cs="Arial"/>
                <w:lang w:eastAsia="zh-CN"/>
              </w:rPr>
              <w:t>3</w:t>
            </w:r>
            <w:r w:rsidRPr="001C2388">
              <w:rPr>
                <w:rFonts w:cs="Arial"/>
              </w:rPr>
              <w:t>-</w:t>
            </w:r>
            <w:r w:rsidRPr="001C2388">
              <w:rPr>
                <w:rFonts w:cs="Arial"/>
                <w:lang w:eastAsia="ja-JP"/>
              </w:rPr>
              <w:t>n</w:t>
            </w:r>
            <w:r w:rsidRPr="001C2388">
              <w:rPr>
                <w:rFonts w:cs="Arial"/>
                <w:lang w:eastAsia="zh-CN"/>
              </w:rPr>
              <w:t>41</w:t>
            </w:r>
          </w:p>
        </w:tc>
        <w:tc>
          <w:tcPr>
            <w:tcW w:w="3310" w:type="dxa"/>
            <w:vMerge w:val="restart"/>
            <w:vAlign w:val="center"/>
          </w:tcPr>
          <w:p w14:paraId="59A146AB" w14:textId="77777777" w:rsidR="005B5F57" w:rsidRPr="001C2388" w:rsidRDefault="005B5F57" w:rsidP="00CA15B8">
            <w:pPr>
              <w:pStyle w:val="TAC"/>
              <w:keepNext w:val="0"/>
            </w:pPr>
            <w:r w:rsidRPr="001C2388">
              <w:rPr>
                <w:rFonts w:cs="Arial"/>
                <w:lang w:eastAsia="zh-CN"/>
              </w:rPr>
              <w:t>n41</w:t>
            </w:r>
          </w:p>
        </w:tc>
        <w:tc>
          <w:tcPr>
            <w:tcW w:w="3310" w:type="dxa"/>
          </w:tcPr>
          <w:p w14:paraId="1B20FCF1" w14:textId="77777777" w:rsidR="005B5F57" w:rsidRPr="001C2388" w:rsidRDefault="005B5F57" w:rsidP="00CA15B8">
            <w:pPr>
              <w:pStyle w:val="TAC"/>
              <w:keepNext w:val="0"/>
            </w:pPr>
            <w:r w:rsidRPr="001C2388">
              <w:rPr>
                <w:rFonts w:cs="Arial"/>
                <w:lang w:eastAsia="zh-CN"/>
              </w:rPr>
              <w:t>0</w:t>
            </w:r>
            <w:r w:rsidRPr="001C2388">
              <w:rPr>
                <w:rFonts w:cs="Arial"/>
                <w:vertAlign w:val="superscript"/>
                <w:lang w:eastAsia="zh-CN"/>
              </w:rPr>
              <w:t>3</w:t>
            </w:r>
          </w:p>
        </w:tc>
      </w:tr>
      <w:tr w:rsidR="005B5F57" w:rsidRPr="001C2388" w14:paraId="7438898C" w14:textId="77777777" w:rsidTr="00CA15B8">
        <w:trPr>
          <w:trHeight w:val="220"/>
          <w:jc w:val="center"/>
        </w:trPr>
        <w:tc>
          <w:tcPr>
            <w:tcW w:w="2619" w:type="dxa"/>
            <w:vMerge/>
            <w:vAlign w:val="center"/>
          </w:tcPr>
          <w:p w14:paraId="69791C68" w14:textId="77777777" w:rsidR="005B5F57" w:rsidRPr="001C2388" w:rsidRDefault="005B5F57" w:rsidP="00CA15B8">
            <w:pPr>
              <w:pStyle w:val="TAC"/>
              <w:keepNext w:val="0"/>
            </w:pPr>
          </w:p>
        </w:tc>
        <w:tc>
          <w:tcPr>
            <w:tcW w:w="3310" w:type="dxa"/>
            <w:vMerge/>
            <w:vAlign w:val="center"/>
          </w:tcPr>
          <w:p w14:paraId="6643AC2D" w14:textId="77777777" w:rsidR="005B5F57" w:rsidRPr="001C2388" w:rsidRDefault="005B5F57" w:rsidP="00CA15B8">
            <w:pPr>
              <w:pStyle w:val="TAC"/>
              <w:keepNext w:val="0"/>
            </w:pPr>
          </w:p>
        </w:tc>
        <w:tc>
          <w:tcPr>
            <w:tcW w:w="3310" w:type="dxa"/>
          </w:tcPr>
          <w:p w14:paraId="4D3137DA" w14:textId="77777777" w:rsidR="005B5F57" w:rsidRPr="001C2388" w:rsidRDefault="005B5F57" w:rsidP="00CA15B8">
            <w:pPr>
              <w:pStyle w:val="TAC"/>
              <w:keepNext w:val="0"/>
            </w:pPr>
            <w:r w:rsidRPr="001C2388">
              <w:rPr>
                <w:rFonts w:cs="Arial"/>
                <w:lang w:eastAsia="zh-CN"/>
              </w:rPr>
              <w:t>0.5</w:t>
            </w:r>
            <w:r w:rsidRPr="001C2388">
              <w:rPr>
                <w:rFonts w:cs="Arial"/>
                <w:vertAlign w:val="superscript"/>
                <w:lang w:eastAsia="zh-CN"/>
              </w:rPr>
              <w:t>4</w:t>
            </w:r>
          </w:p>
        </w:tc>
      </w:tr>
      <w:tr w:rsidR="005B5F57" w:rsidRPr="001C2388" w14:paraId="53A9B6CC" w14:textId="77777777" w:rsidTr="00CA15B8">
        <w:trPr>
          <w:trHeight w:val="200"/>
          <w:jc w:val="center"/>
        </w:trPr>
        <w:tc>
          <w:tcPr>
            <w:tcW w:w="2619" w:type="dxa"/>
            <w:vMerge w:val="restart"/>
            <w:vAlign w:val="center"/>
          </w:tcPr>
          <w:p w14:paraId="3801BA85" w14:textId="77777777" w:rsidR="005B5F57" w:rsidRPr="001C2388" w:rsidRDefault="005B5F57" w:rsidP="00CA15B8">
            <w:pPr>
              <w:pStyle w:val="TAC"/>
              <w:keepNext w:val="0"/>
            </w:pPr>
            <w:r w:rsidRPr="001C2388">
              <w:t>DC_</w:t>
            </w:r>
            <w:r w:rsidRPr="001C2388">
              <w:rPr>
                <w:rFonts w:eastAsia="MS Mincho"/>
                <w:lang w:eastAsia="ja-JP"/>
              </w:rPr>
              <w:t>3</w:t>
            </w:r>
            <w:r w:rsidRPr="001C2388">
              <w:t>_n</w:t>
            </w:r>
            <w:r w:rsidRPr="001C2388">
              <w:rPr>
                <w:rFonts w:eastAsia="MS Mincho" w:hint="eastAsia"/>
                <w:lang w:eastAsia="ja-JP"/>
              </w:rPr>
              <w:t>51</w:t>
            </w:r>
          </w:p>
        </w:tc>
        <w:tc>
          <w:tcPr>
            <w:tcW w:w="3310" w:type="dxa"/>
            <w:vAlign w:val="center"/>
          </w:tcPr>
          <w:p w14:paraId="355D4121" w14:textId="77777777" w:rsidR="005B5F57" w:rsidRPr="001C2388" w:rsidRDefault="005B5F57" w:rsidP="00CA15B8">
            <w:pPr>
              <w:pStyle w:val="TAC"/>
              <w:keepNext w:val="0"/>
            </w:pPr>
            <w:r w:rsidRPr="001C2388">
              <w:rPr>
                <w:rFonts w:eastAsia="MS Mincho"/>
                <w:lang w:eastAsia="ja-JP"/>
              </w:rPr>
              <w:t>3</w:t>
            </w:r>
          </w:p>
        </w:tc>
        <w:tc>
          <w:tcPr>
            <w:tcW w:w="3310" w:type="dxa"/>
          </w:tcPr>
          <w:p w14:paraId="55986D66" w14:textId="77777777" w:rsidR="005B5F57" w:rsidRPr="001C2388" w:rsidRDefault="005B5F57" w:rsidP="00CA15B8">
            <w:pPr>
              <w:pStyle w:val="TAC"/>
              <w:keepNext w:val="0"/>
            </w:pPr>
            <w:r w:rsidRPr="001C2388">
              <w:rPr>
                <w:rFonts w:eastAsia="MS Mincho" w:hint="eastAsia"/>
                <w:lang w:eastAsia="ja-JP"/>
              </w:rPr>
              <w:t>0.2</w:t>
            </w:r>
          </w:p>
        </w:tc>
      </w:tr>
      <w:tr w:rsidR="005B5F57" w:rsidRPr="001C2388" w14:paraId="5CE6A290" w14:textId="77777777" w:rsidTr="00CA15B8">
        <w:trPr>
          <w:trHeight w:val="220"/>
          <w:jc w:val="center"/>
        </w:trPr>
        <w:tc>
          <w:tcPr>
            <w:tcW w:w="2619" w:type="dxa"/>
            <w:vMerge/>
            <w:vAlign w:val="center"/>
          </w:tcPr>
          <w:p w14:paraId="30D69AA9" w14:textId="77777777" w:rsidR="005B5F57" w:rsidRPr="001C2388" w:rsidRDefault="005B5F57" w:rsidP="00CA15B8">
            <w:pPr>
              <w:pStyle w:val="TAC"/>
              <w:keepNext w:val="0"/>
            </w:pPr>
          </w:p>
        </w:tc>
        <w:tc>
          <w:tcPr>
            <w:tcW w:w="3310" w:type="dxa"/>
            <w:vAlign w:val="center"/>
          </w:tcPr>
          <w:p w14:paraId="33F8041C" w14:textId="77777777" w:rsidR="005B5F57" w:rsidRPr="001C2388" w:rsidRDefault="005B5F57" w:rsidP="00CA15B8">
            <w:pPr>
              <w:pStyle w:val="TAC"/>
              <w:keepNext w:val="0"/>
            </w:pPr>
            <w:r w:rsidRPr="001C2388">
              <w:rPr>
                <w:rFonts w:eastAsia="MS Mincho"/>
                <w:lang w:eastAsia="ja-JP"/>
              </w:rPr>
              <w:t>n</w:t>
            </w:r>
            <w:r w:rsidRPr="001C2388">
              <w:rPr>
                <w:rFonts w:eastAsia="MS Mincho" w:hint="eastAsia"/>
                <w:lang w:eastAsia="ja-JP"/>
              </w:rPr>
              <w:t>5</w:t>
            </w:r>
            <w:r w:rsidRPr="001C2388">
              <w:rPr>
                <w:rFonts w:eastAsia="MS Mincho"/>
                <w:lang w:eastAsia="ja-JP"/>
              </w:rPr>
              <w:t>1</w:t>
            </w:r>
          </w:p>
        </w:tc>
        <w:tc>
          <w:tcPr>
            <w:tcW w:w="3310" w:type="dxa"/>
          </w:tcPr>
          <w:p w14:paraId="4CC28149" w14:textId="77777777" w:rsidR="005B5F57" w:rsidRPr="001C2388" w:rsidRDefault="005B5F57" w:rsidP="00CA15B8">
            <w:pPr>
              <w:pStyle w:val="TAC"/>
              <w:keepNext w:val="0"/>
            </w:pPr>
            <w:r w:rsidRPr="001C2388">
              <w:rPr>
                <w:rFonts w:eastAsia="MS Mincho" w:hint="eastAsia"/>
                <w:lang w:eastAsia="ja-JP"/>
              </w:rPr>
              <w:t>0.2</w:t>
            </w:r>
          </w:p>
        </w:tc>
      </w:tr>
      <w:tr w:rsidR="005B5F57" w:rsidRPr="001C2388" w14:paraId="57431D31" w14:textId="77777777" w:rsidTr="00CA15B8">
        <w:trPr>
          <w:trHeight w:val="210"/>
          <w:jc w:val="center"/>
        </w:trPr>
        <w:tc>
          <w:tcPr>
            <w:tcW w:w="2619" w:type="dxa"/>
            <w:vMerge w:val="restart"/>
            <w:vAlign w:val="center"/>
          </w:tcPr>
          <w:p w14:paraId="16F74E60" w14:textId="77777777" w:rsidR="005B5F57" w:rsidRPr="001C2388" w:rsidRDefault="005B5F57" w:rsidP="00CA15B8">
            <w:pPr>
              <w:pStyle w:val="TAC"/>
              <w:keepNext w:val="0"/>
            </w:pPr>
            <w:r w:rsidRPr="001C2388">
              <w:t>DC_</w:t>
            </w:r>
            <w:r w:rsidRPr="001C2388">
              <w:rPr>
                <w:rFonts w:eastAsia="MS Mincho"/>
                <w:lang w:eastAsia="ja-JP"/>
              </w:rPr>
              <w:t>3</w:t>
            </w:r>
            <w:r w:rsidRPr="001C2388">
              <w:t>_n</w:t>
            </w:r>
            <w:r w:rsidRPr="001C2388">
              <w:rPr>
                <w:rFonts w:eastAsia="MS Mincho" w:hint="eastAsia"/>
                <w:lang w:eastAsia="ja-JP"/>
              </w:rPr>
              <w:t>77</w:t>
            </w:r>
            <w:r w:rsidRPr="001C2388">
              <w:rPr>
                <w:rFonts w:eastAsia="MS Mincho"/>
                <w:lang w:eastAsia="ja-JP"/>
              </w:rPr>
              <w:t>, DC_3-3_n77</w:t>
            </w:r>
          </w:p>
        </w:tc>
        <w:tc>
          <w:tcPr>
            <w:tcW w:w="3310" w:type="dxa"/>
            <w:vAlign w:val="center"/>
          </w:tcPr>
          <w:p w14:paraId="2886671C" w14:textId="77777777" w:rsidR="005B5F57" w:rsidRPr="001C2388" w:rsidRDefault="005B5F57" w:rsidP="00CA15B8">
            <w:pPr>
              <w:pStyle w:val="TAC"/>
              <w:keepNext w:val="0"/>
            </w:pPr>
            <w:r w:rsidRPr="001C2388">
              <w:rPr>
                <w:rFonts w:eastAsia="MS Mincho"/>
                <w:lang w:eastAsia="ja-JP"/>
              </w:rPr>
              <w:t>3</w:t>
            </w:r>
          </w:p>
        </w:tc>
        <w:tc>
          <w:tcPr>
            <w:tcW w:w="3310" w:type="dxa"/>
            <w:vAlign w:val="center"/>
          </w:tcPr>
          <w:p w14:paraId="472E536B" w14:textId="77777777" w:rsidR="005B5F57" w:rsidRPr="001C2388" w:rsidRDefault="005B5F57" w:rsidP="00CA15B8">
            <w:pPr>
              <w:pStyle w:val="TAC"/>
              <w:keepNext w:val="0"/>
            </w:pPr>
            <w:r w:rsidRPr="001C2388">
              <w:rPr>
                <w:rFonts w:eastAsia="MS Mincho" w:hint="eastAsia"/>
                <w:lang w:eastAsia="ja-JP"/>
              </w:rPr>
              <w:t>0.2</w:t>
            </w:r>
          </w:p>
        </w:tc>
      </w:tr>
      <w:tr w:rsidR="005B5F57" w:rsidRPr="001C2388" w14:paraId="34123239" w14:textId="77777777" w:rsidTr="00CA15B8">
        <w:trPr>
          <w:trHeight w:val="210"/>
          <w:jc w:val="center"/>
        </w:trPr>
        <w:tc>
          <w:tcPr>
            <w:tcW w:w="2619" w:type="dxa"/>
            <w:vMerge/>
            <w:vAlign w:val="center"/>
          </w:tcPr>
          <w:p w14:paraId="44C3BB2A" w14:textId="77777777" w:rsidR="005B5F57" w:rsidRPr="001C2388" w:rsidRDefault="005B5F57" w:rsidP="00CA15B8">
            <w:pPr>
              <w:pStyle w:val="TAC"/>
              <w:keepNext w:val="0"/>
            </w:pPr>
          </w:p>
        </w:tc>
        <w:tc>
          <w:tcPr>
            <w:tcW w:w="3310" w:type="dxa"/>
            <w:vAlign w:val="center"/>
          </w:tcPr>
          <w:p w14:paraId="23F01659" w14:textId="77777777" w:rsidR="005B5F57" w:rsidRPr="001C2388" w:rsidRDefault="005B5F57" w:rsidP="00CA15B8">
            <w:pPr>
              <w:pStyle w:val="TAC"/>
              <w:keepNext w:val="0"/>
            </w:pPr>
            <w:r w:rsidRPr="001C2388">
              <w:rPr>
                <w:rFonts w:eastAsia="MS Mincho" w:hint="eastAsia"/>
                <w:lang w:eastAsia="ja-JP"/>
              </w:rPr>
              <w:t>n77</w:t>
            </w:r>
          </w:p>
        </w:tc>
        <w:tc>
          <w:tcPr>
            <w:tcW w:w="3310" w:type="dxa"/>
            <w:vAlign w:val="center"/>
          </w:tcPr>
          <w:p w14:paraId="4C9610E0" w14:textId="77777777" w:rsidR="005B5F57" w:rsidRPr="001C2388" w:rsidRDefault="005B5F57" w:rsidP="00CA15B8">
            <w:pPr>
              <w:pStyle w:val="TAC"/>
              <w:keepNext w:val="0"/>
            </w:pPr>
            <w:r w:rsidRPr="001C2388">
              <w:rPr>
                <w:rFonts w:eastAsia="MS Mincho" w:hint="eastAsia"/>
                <w:lang w:eastAsia="ja-JP"/>
              </w:rPr>
              <w:t>0.5</w:t>
            </w:r>
          </w:p>
        </w:tc>
      </w:tr>
      <w:tr w:rsidR="005B5F57" w:rsidRPr="001C2388" w14:paraId="0804D353" w14:textId="77777777" w:rsidTr="00CA15B8">
        <w:trPr>
          <w:trHeight w:val="210"/>
          <w:jc w:val="center"/>
        </w:trPr>
        <w:tc>
          <w:tcPr>
            <w:tcW w:w="2619" w:type="dxa"/>
            <w:vMerge w:val="restart"/>
            <w:vAlign w:val="center"/>
          </w:tcPr>
          <w:p w14:paraId="391D8E2C" w14:textId="77777777" w:rsidR="005B5F57" w:rsidRPr="001C2388" w:rsidRDefault="005B5F57" w:rsidP="00CA15B8">
            <w:pPr>
              <w:pStyle w:val="TAC"/>
              <w:keepNext w:val="0"/>
            </w:pPr>
            <w:r w:rsidRPr="001C2388">
              <w:t>DC_</w:t>
            </w:r>
            <w:r w:rsidRPr="001C2388">
              <w:rPr>
                <w:rFonts w:eastAsia="MS Mincho"/>
                <w:lang w:eastAsia="ja-JP"/>
              </w:rPr>
              <w:t>3</w:t>
            </w:r>
            <w:r w:rsidRPr="001C2388">
              <w:t>_n</w:t>
            </w:r>
            <w:r w:rsidRPr="001C2388">
              <w:rPr>
                <w:rFonts w:eastAsia="MS Mincho" w:hint="eastAsia"/>
                <w:lang w:eastAsia="ja-JP"/>
              </w:rPr>
              <w:t>7</w:t>
            </w:r>
            <w:r w:rsidRPr="001C2388">
              <w:rPr>
                <w:rFonts w:eastAsia="MS Mincho"/>
                <w:lang w:eastAsia="ja-JP"/>
              </w:rPr>
              <w:t>8, DC_3-3_n78</w:t>
            </w:r>
          </w:p>
        </w:tc>
        <w:tc>
          <w:tcPr>
            <w:tcW w:w="3310" w:type="dxa"/>
            <w:vAlign w:val="center"/>
          </w:tcPr>
          <w:p w14:paraId="3DE4032E" w14:textId="77777777" w:rsidR="005B5F57" w:rsidRPr="001C2388" w:rsidRDefault="005B5F57" w:rsidP="00CA15B8">
            <w:pPr>
              <w:pStyle w:val="TAC"/>
              <w:keepNext w:val="0"/>
            </w:pPr>
            <w:r w:rsidRPr="001C2388">
              <w:rPr>
                <w:rFonts w:eastAsia="MS Mincho"/>
                <w:lang w:eastAsia="ja-JP"/>
              </w:rPr>
              <w:t>3</w:t>
            </w:r>
          </w:p>
        </w:tc>
        <w:tc>
          <w:tcPr>
            <w:tcW w:w="3310" w:type="dxa"/>
            <w:vAlign w:val="center"/>
          </w:tcPr>
          <w:p w14:paraId="6F5AC357" w14:textId="77777777" w:rsidR="005B5F57" w:rsidRPr="001C2388" w:rsidRDefault="005B5F57" w:rsidP="00CA15B8">
            <w:pPr>
              <w:pStyle w:val="TAC"/>
              <w:keepNext w:val="0"/>
            </w:pPr>
            <w:r w:rsidRPr="001C2388">
              <w:rPr>
                <w:rFonts w:eastAsia="MS Mincho" w:hint="eastAsia"/>
                <w:lang w:eastAsia="ja-JP"/>
              </w:rPr>
              <w:t>0.2</w:t>
            </w:r>
          </w:p>
        </w:tc>
      </w:tr>
      <w:tr w:rsidR="005B5F57" w:rsidRPr="001C2388" w14:paraId="6658028D" w14:textId="77777777" w:rsidTr="00CA15B8">
        <w:trPr>
          <w:trHeight w:val="220"/>
          <w:jc w:val="center"/>
        </w:trPr>
        <w:tc>
          <w:tcPr>
            <w:tcW w:w="2619" w:type="dxa"/>
            <w:vMerge/>
            <w:vAlign w:val="center"/>
          </w:tcPr>
          <w:p w14:paraId="3C2BCE3A" w14:textId="77777777" w:rsidR="005B5F57" w:rsidRPr="001C2388" w:rsidRDefault="005B5F57" w:rsidP="00CA15B8">
            <w:pPr>
              <w:pStyle w:val="TAC"/>
              <w:keepNext w:val="0"/>
            </w:pPr>
          </w:p>
        </w:tc>
        <w:tc>
          <w:tcPr>
            <w:tcW w:w="3310" w:type="dxa"/>
            <w:vAlign w:val="center"/>
          </w:tcPr>
          <w:p w14:paraId="77934DF3" w14:textId="77777777" w:rsidR="005B5F57" w:rsidRPr="001C2388" w:rsidRDefault="005B5F57" w:rsidP="00CA15B8">
            <w:pPr>
              <w:pStyle w:val="TAC"/>
              <w:keepNext w:val="0"/>
            </w:pPr>
            <w:r w:rsidRPr="001C2388">
              <w:rPr>
                <w:rFonts w:eastAsia="MS Mincho" w:hint="eastAsia"/>
                <w:lang w:eastAsia="ja-JP"/>
              </w:rPr>
              <w:t>n7</w:t>
            </w:r>
            <w:r w:rsidRPr="001C2388">
              <w:rPr>
                <w:rFonts w:eastAsia="MS Mincho"/>
                <w:lang w:eastAsia="ja-JP"/>
              </w:rPr>
              <w:t>8</w:t>
            </w:r>
          </w:p>
        </w:tc>
        <w:tc>
          <w:tcPr>
            <w:tcW w:w="3310" w:type="dxa"/>
            <w:vAlign w:val="center"/>
          </w:tcPr>
          <w:p w14:paraId="69225D09" w14:textId="77777777" w:rsidR="005B5F57" w:rsidRPr="001C2388" w:rsidRDefault="005B5F57" w:rsidP="00CA15B8">
            <w:pPr>
              <w:pStyle w:val="TAC"/>
              <w:keepNext w:val="0"/>
            </w:pPr>
            <w:r w:rsidRPr="001C2388">
              <w:rPr>
                <w:rFonts w:eastAsia="MS Mincho" w:hint="eastAsia"/>
                <w:lang w:eastAsia="ja-JP"/>
              </w:rPr>
              <w:t>0.5</w:t>
            </w:r>
          </w:p>
        </w:tc>
      </w:tr>
      <w:tr w:rsidR="005B5F57" w:rsidRPr="001C2388" w14:paraId="0020BF4C" w14:textId="77777777" w:rsidTr="00CA15B8">
        <w:trPr>
          <w:trHeight w:val="210"/>
          <w:jc w:val="center"/>
        </w:trPr>
        <w:tc>
          <w:tcPr>
            <w:tcW w:w="2619" w:type="dxa"/>
            <w:vMerge w:val="restart"/>
            <w:vAlign w:val="center"/>
          </w:tcPr>
          <w:p w14:paraId="5966C4B8" w14:textId="77777777" w:rsidR="005B5F57" w:rsidRPr="001C2388" w:rsidRDefault="005B5F57" w:rsidP="00CA15B8">
            <w:pPr>
              <w:pStyle w:val="TAC"/>
              <w:keepNext w:val="0"/>
            </w:pPr>
            <w:r w:rsidRPr="001C2388">
              <w:t>DC_</w:t>
            </w:r>
            <w:r w:rsidRPr="001C2388">
              <w:rPr>
                <w:rFonts w:eastAsia="MS Mincho"/>
                <w:lang w:eastAsia="ja-JP"/>
              </w:rPr>
              <w:t>5</w:t>
            </w:r>
            <w:r w:rsidRPr="001C2388">
              <w:t>_n</w:t>
            </w:r>
            <w:r w:rsidRPr="001C2388">
              <w:rPr>
                <w:rFonts w:eastAsia="MS Mincho" w:hint="eastAsia"/>
                <w:lang w:eastAsia="ja-JP"/>
              </w:rPr>
              <w:t>7</w:t>
            </w:r>
            <w:r w:rsidRPr="001C2388">
              <w:rPr>
                <w:rFonts w:eastAsia="MS Mincho"/>
                <w:lang w:eastAsia="ja-JP"/>
              </w:rPr>
              <w:t>8</w:t>
            </w:r>
          </w:p>
        </w:tc>
        <w:tc>
          <w:tcPr>
            <w:tcW w:w="3310" w:type="dxa"/>
            <w:vAlign w:val="center"/>
          </w:tcPr>
          <w:p w14:paraId="5695BD74" w14:textId="77777777" w:rsidR="005B5F57" w:rsidRPr="001C2388" w:rsidRDefault="005B5F57" w:rsidP="00CA15B8">
            <w:pPr>
              <w:pStyle w:val="TAC"/>
              <w:keepNext w:val="0"/>
            </w:pPr>
            <w:r w:rsidRPr="001C2388">
              <w:rPr>
                <w:rFonts w:eastAsia="MS Mincho"/>
                <w:lang w:eastAsia="ja-JP"/>
              </w:rPr>
              <w:t>5</w:t>
            </w:r>
          </w:p>
        </w:tc>
        <w:tc>
          <w:tcPr>
            <w:tcW w:w="3310" w:type="dxa"/>
            <w:vAlign w:val="center"/>
          </w:tcPr>
          <w:p w14:paraId="4991F996" w14:textId="77777777" w:rsidR="005B5F57" w:rsidRPr="001C2388" w:rsidRDefault="005B5F57" w:rsidP="00CA15B8">
            <w:pPr>
              <w:pStyle w:val="TAC"/>
              <w:keepNext w:val="0"/>
            </w:pPr>
            <w:r w:rsidRPr="001C2388">
              <w:rPr>
                <w:rFonts w:eastAsia="MS Mincho" w:hint="eastAsia"/>
                <w:lang w:eastAsia="ja-JP"/>
              </w:rPr>
              <w:t>0.2</w:t>
            </w:r>
          </w:p>
        </w:tc>
      </w:tr>
      <w:tr w:rsidR="005B5F57" w:rsidRPr="001C2388" w14:paraId="433081E0" w14:textId="77777777" w:rsidTr="00CA15B8">
        <w:trPr>
          <w:trHeight w:val="210"/>
          <w:jc w:val="center"/>
        </w:trPr>
        <w:tc>
          <w:tcPr>
            <w:tcW w:w="2619" w:type="dxa"/>
            <w:vMerge/>
            <w:vAlign w:val="center"/>
          </w:tcPr>
          <w:p w14:paraId="035764E2" w14:textId="77777777" w:rsidR="005B5F57" w:rsidRPr="001C2388" w:rsidRDefault="005B5F57" w:rsidP="00CA15B8">
            <w:pPr>
              <w:pStyle w:val="TAC"/>
              <w:keepNext w:val="0"/>
            </w:pPr>
          </w:p>
        </w:tc>
        <w:tc>
          <w:tcPr>
            <w:tcW w:w="3310" w:type="dxa"/>
            <w:vAlign w:val="center"/>
          </w:tcPr>
          <w:p w14:paraId="4AC5F444" w14:textId="77777777" w:rsidR="005B5F57" w:rsidRPr="001C2388" w:rsidRDefault="005B5F57" w:rsidP="00CA15B8">
            <w:pPr>
              <w:pStyle w:val="TAC"/>
              <w:keepNext w:val="0"/>
            </w:pPr>
            <w:r w:rsidRPr="001C2388">
              <w:rPr>
                <w:rFonts w:eastAsia="MS Mincho" w:hint="eastAsia"/>
                <w:lang w:eastAsia="ja-JP"/>
              </w:rPr>
              <w:t>n7</w:t>
            </w:r>
            <w:r w:rsidRPr="001C2388">
              <w:rPr>
                <w:rFonts w:eastAsia="MS Mincho"/>
                <w:lang w:eastAsia="ja-JP"/>
              </w:rPr>
              <w:t>8</w:t>
            </w:r>
          </w:p>
        </w:tc>
        <w:tc>
          <w:tcPr>
            <w:tcW w:w="3310" w:type="dxa"/>
            <w:vAlign w:val="center"/>
          </w:tcPr>
          <w:p w14:paraId="2738A577" w14:textId="77777777" w:rsidR="005B5F57" w:rsidRPr="001C2388" w:rsidRDefault="005B5F57" w:rsidP="00CA15B8">
            <w:pPr>
              <w:pStyle w:val="TAC"/>
              <w:keepNext w:val="0"/>
            </w:pPr>
            <w:r w:rsidRPr="001C2388">
              <w:rPr>
                <w:rFonts w:eastAsia="MS Mincho" w:hint="eastAsia"/>
                <w:lang w:eastAsia="ja-JP"/>
              </w:rPr>
              <w:t>0.5</w:t>
            </w:r>
          </w:p>
        </w:tc>
      </w:tr>
      <w:tr w:rsidR="005B5F57" w:rsidRPr="001C2388" w14:paraId="577B31B0" w14:textId="77777777" w:rsidTr="00CA15B8">
        <w:trPr>
          <w:trHeight w:val="210"/>
          <w:jc w:val="center"/>
        </w:trPr>
        <w:tc>
          <w:tcPr>
            <w:tcW w:w="2619" w:type="dxa"/>
            <w:vAlign w:val="center"/>
          </w:tcPr>
          <w:p w14:paraId="36F33855" w14:textId="77777777" w:rsidR="005B5F57" w:rsidRPr="001C2388" w:rsidRDefault="005B5F57" w:rsidP="00CA15B8">
            <w:pPr>
              <w:pStyle w:val="TAC"/>
              <w:keepNext w:val="0"/>
            </w:pPr>
            <w:r w:rsidRPr="001C2388">
              <w:t>DC_</w:t>
            </w:r>
            <w:r w:rsidRPr="001C2388">
              <w:rPr>
                <w:rFonts w:eastAsia="MS Mincho"/>
                <w:lang w:eastAsia="ja-JP"/>
              </w:rPr>
              <w:t>7</w:t>
            </w:r>
            <w:r w:rsidRPr="001C2388">
              <w:t>_n51</w:t>
            </w:r>
          </w:p>
        </w:tc>
        <w:tc>
          <w:tcPr>
            <w:tcW w:w="3310" w:type="dxa"/>
            <w:vAlign w:val="center"/>
          </w:tcPr>
          <w:p w14:paraId="2BC4D312" w14:textId="77777777" w:rsidR="005B5F57" w:rsidRPr="001C2388" w:rsidRDefault="005B5F57" w:rsidP="00CA15B8">
            <w:pPr>
              <w:pStyle w:val="TAC"/>
              <w:keepNext w:val="0"/>
              <w:rPr>
                <w:rFonts w:eastAsia="MS Mincho"/>
                <w:lang w:eastAsia="ja-JP"/>
              </w:rPr>
            </w:pPr>
            <w:r w:rsidRPr="001C2388">
              <w:rPr>
                <w:rFonts w:eastAsia="MS Mincho"/>
                <w:lang w:eastAsia="ja-JP"/>
              </w:rPr>
              <w:t>n51</w:t>
            </w:r>
          </w:p>
        </w:tc>
        <w:tc>
          <w:tcPr>
            <w:tcW w:w="3310" w:type="dxa"/>
          </w:tcPr>
          <w:p w14:paraId="38E22A3D" w14:textId="77777777" w:rsidR="005B5F57" w:rsidRPr="001C2388" w:rsidRDefault="005B5F57" w:rsidP="00CA15B8">
            <w:pPr>
              <w:pStyle w:val="TAC"/>
              <w:keepNext w:val="0"/>
              <w:rPr>
                <w:rFonts w:eastAsia="MS Mincho"/>
                <w:lang w:eastAsia="ja-JP"/>
              </w:rPr>
            </w:pPr>
            <w:r w:rsidRPr="001C2388">
              <w:rPr>
                <w:rFonts w:eastAsia="MS Mincho"/>
                <w:lang w:eastAsia="ja-JP"/>
              </w:rPr>
              <w:t>0.2</w:t>
            </w:r>
          </w:p>
        </w:tc>
      </w:tr>
      <w:tr w:rsidR="005B5F57" w:rsidRPr="001C2388" w14:paraId="30B2DF4C" w14:textId="77777777" w:rsidTr="00CA15B8">
        <w:trPr>
          <w:trHeight w:val="210"/>
          <w:jc w:val="center"/>
        </w:trPr>
        <w:tc>
          <w:tcPr>
            <w:tcW w:w="2619" w:type="dxa"/>
            <w:vAlign w:val="center"/>
          </w:tcPr>
          <w:p w14:paraId="2C2E0A60" w14:textId="77777777" w:rsidR="005B5F57" w:rsidRPr="001C2388" w:rsidRDefault="005B5F57" w:rsidP="00CA15B8">
            <w:pPr>
              <w:pStyle w:val="TAC"/>
              <w:keepNext w:val="0"/>
            </w:pPr>
            <w:r w:rsidRPr="001C2388">
              <w:rPr>
                <w:rFonts w:cs="Arial"/>
                <w:lang w:val="x-none"/>
              </w:rPr>
              <w:t>DC_7_n71</w:t>
            </w:r>
          </w:p>
        </w:tc>
        <w:tc>
          <w:tcPr>
            <w:tcW w:w="3310" w:type="dxa"/>
            <w:vAlign w:val="center"/>
          </w:tcPr>
          <w:p w14:paraId="7D50CBC1" w14:textId="77777777" w:rsidR="005B5F57" w:rsidRPr="001C2388" w:rsidRDefault="005B5F57" w:rsidP="00CA15B8">
            <w:pPr>
              <w:pStyle w:val="TAC"/>
              <w:keepNext w:val="0"/>
              <w:rPr>
                <w:rFonts w:eastAsia="MS Mincho"/>
                <w:lang w:eastAsia="ja-JP"/>
              </w:rPr>
            </w:pPr>
            <w:r w:rsidRPr="001C2388">
              <w:rPr>
                <w:rFonts w:eastAsia="MS Mincho" w:cs="Arial" w:hint="eastAsia"/>
                <w:lang w:val="x-none" w:eastAsia="ja-JP"/>
              </w:rPr>
              <w:t>n7</w:t>
            </w:r>
            <w:r w:rsidRPr="001C2388">
              <w:rPr>
                <w:rFonts w:cs="Arial" w:hint="eastAsia"/>
                <w:lang w:val="x-none" w:eastAsia="zh-CN"/>
              </w:rPr>
              <w:t>1</w:t>
            </w:r>
          </w:p>
        </w:tc>
        <w:tc>
          <w:tcPr>
            <w:tcW w:w="3310" w:type="dxa"/>
            <w:vAlign w:val="center"/>
          </w:tcPr>
          <w:p w14:paraId="1FA5A4E0" w14:textId="77777777" w:rsidR="005B5F57" w:rsidRPr="001C2388" w:rsidRDefault="005B5F57" w:rsidP="00CA15B8">
            <w:pPr>
              <w:pStyle w:val="TAC"/>
              <w:keepNext w:val="0"/>
              <w:rPr>
                <w:rFonts w:eastAsia="MS Mincho"/>
                <w:lang w:eastAsia="ja-JP"/>
              </w:rPr>
            </w:pPr>
            <w:r w:rsidRPr="001C2388">
              <w:rPr>
                <w:rFonts w:cs="Arial"/>
                <w:lang w:eastAsia="zh-CN"/>
              </w:rPr>
              <w:t>0.2</w:t>
            </w:r>
          </w:p>
        </w:tc>
      </w:tr>
      <w:tr w:rsidR="005B5F57" w:rsidRPr="001C2388" w14:paraId="09DF6869" w14:textId="77777777" w:rsidTr="00CA15B8">
        <w:trPr>
          <w:trHeight w:val="210"/>
          <w:jc w:val="center"/>
        </w:trPr>
        <w:tc>
          <w:tcPr>
            <w:tcW w:w="2619" w:type="dxa"/>
            <w:vAlign w:val="center"/>
          </w:tcPr>
          <w:p w14:paraId="592D29BE" w14:textId="77777777" w:rsidR="005B5F57" w:rsidRPr="001C2388" w:rsidRDefault="005B5F57" w:rsidP="00CA15B8">
            <w:pPr>
              <w:pStyle w:val="TAC"/>
              <w:keepNext w:val="0"/>
            </w:pPr>
            <w:r w:rsidRPr="001C2388">
              <w:t>DC_</w:t>
            </w:r>
            <w:r w:rsidRPr="001C2388">
              <w:rPr>
                <w:rFonts w:eastAsia="MS Mincho"/>
                <w:lang w:eastAsia="ja-JP"/>
              </w:rPr>
              <w:t>7</w:t>
            </w:r>
            <w:r w:rsidRPr="001C2388">
              <w:t>_n</w:t>
            </w:r>
            <w:r w:rsidRPr="001C2388">
              <w:rPr>
                <w:rFonts w:eastAsia="MS Mincho" w:hint="eastAsia"/>
                <w:lang w:eastAsia="ja-JP"/>
              </w:rPr>
              <w:t>7</w:t>
            </w:r>
            <w:r w:rsidRPr="001C2388">
              <w:rPr>
                <w:rFonts w:eastAsia="MS Mincho"/>
                <w:lang w:eastAsia="ja-JP"/>
              </w:rPr>
              <w:t>7, DC_7-7_n77</w:t>
            </w:r>
          </w:p>
        </w:tc>
        <w:tc>
          <w:tcPr>
            <w:tcW w:w="3310" w:type="dxa"/>
            <w:vAlign w:val="center"/>
          </w:tcPr>
          <w:p w14:paraId="34A754A3" w14:textId="77777777" w:rsidR="005B5F57" w:rsidRPr="001C2388" w:rsidRDefault="005B5F57" w:rsidP="00CA15B8">
            <w:pPr>
              <w:pStyle w:val="TAC"/>
              <w:keepNext w:val="0"/>
            </w:pPr>
            <w:r w:rsidRPr="001C2388">
              <w:rPr>
                <w:rFonts w:eastAsia="MS Mincho"/>
                <w:lang w:eastAsia="ja-JP"/>
              </w:rPr>
              <w:t>n77</w:t>
            </w:r>
          </w:p>
        </w:tc>
        <w:tc>
          <w:tcPr>
            <w:tcW w:w="3310" w:type="dxa"/>
            <w:vAlign w:val="center"/>
          </w:tcPr>
          <w:p w14:paraId="1266B94D" w14:textId="77777777" w:rsidR="005B5F57" w:rsidRPr="001C2388" w:rsidRDefault="005B5F57" w:rsidP="00CA15B8">
            <w:pPr>
              <w:pStyle w:val="TAC"/>
              <w:keepNext w:val="0"/>
            </w:pPr>
            <w:r w:rsidRPr="001C2388">
              <w:rPr>
                <w:rFonts w:eastAsia="MS Mincho" w:hint="eastAsia"/>
                <w:lang w:eastAsia="ja-JP"/>
              </w:rPr>
              <w:t>0.</w:t>
            </w:r>
            <w:r w:rsidRPr="001C2388">
              <w:rPr>
                <w:rFonts w:eastAsia="MS Mincho"/>
                <w:lang w:eastAsia="ja-JP"/>
              </w:rPr>
              <w:t>5</w:t>
            </w:r>
          </w:p>
        </w:tc>
      </w:tr>
      <w:tr w:rsidR="005B5F57" w:rsidRPr="001C2388" w14:paraId="6E7C4849" w14:textId="77777777" w:rsidTr="00CA15B8">
        <w:trPr>
          <w:trHeight w:val="200"/>
          <w:jc w:val="center"/>
        </w:trPr>
        <w:tc>
          <w:tcPr>
            <w:tcW w:w="2619" w:type="dxa"/>
            <w:vAlign w:val="center"/>
          </w:tcPr>
          <w:p w14:paraId="5AB548C7" w14:textId="77777777" w:rsidR="005B5F57" w:rsidRPr="001C2388" w:rsidRDefault="005B5F57" w:rsidP="00CA15B8">
            <w:pPr>
              <w:pStyle w:val="TAC"/>
              <w:keepNext w:val="0"/>
            </w:pPr>
            <w:r w:rsidRPr="001C2388">
              <w:t>DC_7_n78</w:t>
            </w:r>
          </w:p>
        </w:tc>
        <w:tc>
          <w:tcPr>
            <w:tcW w:w="3310" w:type="dxa"/>
            <w:vAlign w:val="center"/>
          </w:tcPr>
          <w:p w14:paraId="77B5E2D1" w14:textId="77777777" w:rsidR="005B5F57" w:rsidRPr="001C2388" w:rsidRDefault="005B5F57" w:rsidP="00CA15B8">
            <w:pPr>
              <w:pStyle w:val="TAC"/>
              <w:keepNext w:val="0"/>
              <w:rPr>
                <w:rFonts w:eastAsia="MS Mincho"/>
                <w:lang w:eastAsia="ja-JP"/>
              </w:rPr>
            </w:pPr>
            <w:r w:rsidRPr="001C2388">
              <w:t>n78</w:t>
            </w:r>
          </w:p>
        </w:tc>
        <w:tc>
          <w:tcPr>
            <w:tcW w:w="3310" w:type="dxa"/>
            <w:vAlign w:val="center"/>
          </w:tcPr>
          <w:p w14:paraId="17CB54AE" w14:textId="77777777" w:rsidR="005B5F57" w:rsidRPr="001C2388" w:rsidRDefault="005B5F57" w:rsidP="00CA15B8">
            <w:pPr>
              <w:pStyle w:val="TAC"/>
              <w:keepNext w:val="0"/>
              <w:rPr>
                <w:rFonts w:eastAsia="MS Mincho"/>
                <w:lang w:eastAsia="ja-JP"/>
              </w:rPr>
            </w:pPr>
            <w:r w:rsidRPr="001C2388">
              <w:t>0.5</w:t>
            </w:r>
          </w:p>
        </w:tc>
      </w:tr>
      <w:tr w:rsidR="005B5F57" w:rsidRPr="001C2388" w14:paraId="0C4C005D" w14:textId="77777777" w:rsidTr="00CA15B8">
        <w:trPr>
          <w:trHeight w:val="210"/>
          <w:jc w:val="center"/>
        </w:trPr>
        <w:tc>
          <w:tcPr>
            <w:tcW w:w="2619" w:type="dxa"/>
            <w:vMerge w:val="restart"/>
            <w:vAlign w:val="center"/>
          </w:tcPr>
          <w:p w14:paraId="30EE17C0" w14:textId="77777777" w:rsidR="005B5F57" w:rsidRPr="001C2388" w:rsidRDefault="005B5F57" w:rsidP="00CA15B8">
            <w:pPr>
              <w:pStyle w:val="TAC"/>
              <w:keepNext w:val="0"/>
            </w:pPr>
            <w:r w:rsidRPr="001C2388">
              <w:t>DC_</w:t>
            </w:r>
            <w:r w:rsidRPr="001C2388">
              <w:rPr>
                <w:rFonts w:eastAsia="MS Mincho"/>
                <w:lang w:eastAsia="ja-JP"/>
              </w:rPr>
              <w:t>8</w:t>
            </w:r>
            <w:r w:rsidRPr="001C2388">
              <w:t>_n</w:t>
            </w:r>
            <w:r w:rsidRPr="001C2388">
              <w:rPr>
                <w:rFonts w:eastAsia="MS Mincho" w:hint="eastAsia"/>
                <w:lang w:eastAsia="ja-JP"/>
              </w:rPr>
              <w:t>77</w:t>
            </w:r>
          </w:p>
        </w:tc>
        <w:tc>
          <w:tcPr>
            <w:tcW w:w="3310" w:type="dxa"/>
            <w:vAlign w:val="center"/>
          </w:tcPr>
          <w:p w14:paraId="3911E4B6" w14:textId="77777777" w:rsidR="005B5F57" w:rsidRPr="001C2388" w:rsidRDefault="005B5F57" w:rsidP="00CA15B8">
            <w:pPr>
              <w:pStyle w:val="TAC"/>
              <w:keepNext w:val="0"/>
            </w:pPr>
            <w:r w:rsidRPr="001C2388">
              <w:rPr>
                <w:rFonts w:eastAsia="MS Mincho"/>
                <w:lang w:eastAsia="ja-JP"/>
              </w:rPr>
              <w:t>8</w:t>
            </w:r>
          </w:p>
        </w:tc>
        <w:tc>
          <w:tcPr>
            <w:tcW w:w="3310" w:type="dxa"/>
            <w:vAlign w:val="center"/>
          </w:tcPr>
          <w:p w14:paraId="7E7FEA49" w14:textId="77777777" w:rsidR="005B5F57" w:rsidRPr="001C2388" w:rsidRDefault="005B5F57" w:rsidP="00CA15B8">
            <w:pPr>
              <w:pStyle w:val="TAC"/>
              <w:keepNext w:val="0"/>
            </w:pPr>
            <w:r w:rsidRPr="001C2388">
              <w:rPr>
                <w:rFonts w:eastAsia="MS Mincho" w:hint="eastAsia"/>
                <w:lang w:eastAsia="ja-JP"/>
              </w:rPr>
              <w:t>0.2</w:t>
            </w:r>
          </w:p>
        </w:tc>
      </w:tr>
      <w:tr w:rsidR="005B5F57" w:rsidRPr="001C2388" w14:paraId="7E435417" w14:textId="77777777" w:rsidTr="00CA15B8">
        <w:trPr>
          <w:trHeight w:val="220"/>
          <w:jc w:val="center"/>
        </w:trPr>
        <w:tc>
          <w:tcPr>
            <w:tcW w:w="2619" w:type="dxa"/>
            <w:vMerge/>
            <w:vAlign w:val="center"/>
          </w:tcPr>
          <w:p w14:paraId="5AB69D6A" w14:textId="77777777" w:rsidR="005B5F57" w:rsidRPr="001C2388" w:rsidRDefault="005B5F57" w:rsidP="00CA15B8">
            <w:pPr>
              <w:pStyle w:val="TAC"/>
              <w:keepNext w:val="0"/>
            </w:pPr>
          </w:p>
        </w:tc>
        <w:tc>
          <w:tcPr>
            <w:tcW w:w="3310" w:type="dxa"/>
            <w:vAlign w:val="center"/>
          </w:tcPr>
          <w:p w14:paraId="2AC1DD1A" w14:textId="77777777" w:rsidR="005B5F57" w:rsidRPr="001C2388" w:rsidRDefault="005B5F57" w:rsidP="00CA15B8">
            <w:pPr>
              <w:pStyle w:val="TAC"/>
              <w:keepNext w:val="0"/>
            </w:pPr>
            <w:r w:rsidRPr="001C2388">
              <w:rPr>
                <w:rFonts w:eastAsia="MS Mincho" w:hint="eastAsia"/>
                <w:lang w:eastAsia="ja-JP"/>
              </w:rPr>
              <w:t>n77</w:t>
            </w:r>
          </w:p>
        </w:tc>
        <w:tc>
          <w:tcPr>
            <w:tcW w:w="3310" w:type="dxa"/>
            <w:vAlign w:val="center"/>
          </w:tcPr>
          <w:p w14:paraId="6A4BF001" w14:textId="77777777" w:rsidR="005B5F57" w:rsidRPr="001C2388" w:rsidRDefault="005B5F57" w:rsidP="00CA15B8">
            <w:pPr>
              <w:pStyle w:val="TAC"/>
              <w:keepNext w:val="0"/>
            </w:pPr>
            <w:r w:rsidRPr="001C2388">
              <w:rPr>
                <w:rFonts w:eastAsia="MS Mincho" w:hint="eastAsia"/>
                <w:lang w:eastAsia="ja-JP"/>
              </w:rPr>
              <w:t>0.5</w:t>
            </w:r>
          </w:p>
        </w:tc>
      </w:tr>
      <w:tr w:rsidR="005B5F57" w:rsidRPr="001C2388" w14:paraId="134FD8AA" w14:textId="77777777" w:rsidTr="00CA15B8">
        <w:trPr>
          <w:trHeight w:val="200"/>
          <w:jc w:val="center"/>
        </w:trPr>
        <w:tc>
          <w:tcPr>
            <w:tcW w:w="2619" w:type="dxa"/>
            <w:vMerge w:val="restart"/>
            <w:vAlign w:val="center"/>
          </w:tcPr>
          <w:p w14:paraId="77FDEE9D" w14:textId="77777777" w:rsidR="005B5F57" w:rsidRPr="001C2388" w:rsidRDefault="005B5F57" w:rsidP="00CA15B8">
            <w:pPr>
              <w:pStyle w:val="TAC"/>
              <w:keepNext w:val="0"/>
            </w:pPr>
            <w:r w:rsidRPr="001C2388">
              <w:t>DC_</w:t>
            </w:r>
            <w:r w:rsidRPr="001C2388">
              <w:rPr>
                <w:rFonts w:eastAsia="MS Mincho"/>
                <w:lang w:eastAsia="ja-JP"/>
              </w:rPr>
              <w:t>8</w:t>
            </w:r>
            <w:r w:rsidRPr="001C2388">
              <w:t>_n</w:t>
            </w:r>
            <w:r w:rsidRPr="001C2388">
              <w:rPr>
                <w:rFonts w:eastAsia="MS Mincho" w:hint="eastAsia"/>
                <w:lang w:eastAsia="ja-JP"/>
              </w:rPr>
              <w:t>7</w:t>
            </w:r>
            <w:r w:rsidRPr="001C2388">
              <w:rPr>
                <w:rFonts w:eastAsia="MS Mincho"/>
                <w:lang w:eastAsia="ja-JP"/>
              </w:rPr>
              <w:t>8</w:t>
            </w:r>
          </w:p>
        </w:tc>
        <w:tc>
          <w:tcPr>
            <w:tcW w:w="3310" w:type="dxa"/>
            <w:vAlign w:val="center"/>
          </w:tcPr>
          <w:p w14:paraId="63B7EB67" w14:textId="77777777" w:rsidR="005B5F57" w:rsidRPr="001C2388" w:rsidRDefault="005B5F57" w:rsidP="00CA15B8">
            <w:pPr>
              <w:pStyle w:val="TAC"/>
              <w:keepNext w:val="0"/>
            </w:pPr>
            <w:r w:rsidRPr="001C2388">
              <w:rPr>
                <w:rFonts w:eastAsia="MS Mincho"/>
                <w:lang w:eastAsia="ja-JP"/>
              </w:rPr>
              <w:t>8</w:t>
            </w:r>
          </w:p>
        </w:tc>
        <w:tc>
          <w:tcPr>
            <w:tcW w:w="3310" w:type="dxa"/>
            <w:vAlign w:val="center"/>
          </w:tcPr>
          <w:p w14:paraId="21CEBDB0" w14:textId="77777777" w:rsidR="005B5F57" w:rsidRPr="001C2388" w:rsidRDefault="005B5F57" w:rsidP="00CA15B8">
            <w:pPr>
              <w:pStyle w:val="TAC"/>
              <w:keepNext w:val="0"/>
            </w:pPr>
            <w:r w:rsidRPr="001C2388">
              <w:rPr>
                <w:rFonts w:eastAsia="MS Mincho" w:hint="eastAsia"/>
                <w:lang w:eastAsia="ja-JP"/>
              </w:rPr>
              <w:t>0.2</w:t>
            </w:r>
          </w:p>
        </w:tc>
      </w:tr>
      <w:tr w:rsidR="005B5F57" w:rsidRPr="001C2388" w14:paraId="6E5EB116" w14:textId="77777777" w:rsidTr="00CA15B8">
        <w:trPr>
          <w:trHeight w:val="220"/>
          <w:jc w:val="center"/>
        </w:trPr>
        <w:tc>
          <w:tcPr>
            <w:tcW w:w="2619" w:type="dxa"/>
            <w:vMerge/>
            <w:vAlign w:val="center"/>
          </w:tcPr>
          <w:p w14:paraId="7937AF6C" w14:textId="77777777" w:rsidR="005B5F57" w:rsidRPr="001C2388" w:rsidRDefault="005B5F57" w:rsidP="00CA15B8">
            <w:pPr>
              <w:pStyle w:val="TAC"/>
              <w:keepNext w:val="0"/>
            </w:pPr>
          </w:p>
        </w:tc>
        <w:tc>
          <w:tcPr>
            <w:tcW w:w="3310" w:type="dxa"/>
            <w:vAlign w:val="center"/>
          </w:tcPr>
          <w:p w14:paraId="6851AEE1" w14:textId="77777777" w:rsidR="005B5F57" w:rsidRPr="001C2388" w:rsidRDefault="005B5F57" w:rsidP="00CA15B8">
            <w:pPr>
              <w:pStyle w:val="TAC"/>
              <w:keepNext w:val="0"/>
            </w:pPr>
            <w:r w:rsidRPr="001C2388">
              <w:rPr>
                <w:rFonts w:eastAsia="MS Mincho" w:hint="eastAsia"/>
                <w:lang w:eastAsia="ja-JP"/>
              </w:rPr>
              <w:t>n7</w:t>
            </w:r>
            <w:r w:rsidRPr="001C2388">
              <w:rPr>
                <w:rFonts w:eastAsia="MS Mincho"/>
                <w:lang w:eastAsia="ja-JP"/>
              </w:rPr>
              <w:t>8</w:t>
            </w:r>
          </w:p>
        </w:tc>
        <w:tc>
          <w:tcPr>
            <w:tcW w:w="3310" w:type="dxa"/>
            <w:vAlign w:val="center"/>
          </w:tcPr>
          <w:p w14:paraId="20AED644" w14:textId="77777777" w:rsidR="005B5F57" w:rsidRPr="001C2388" w:rsidRDefault="005B5F57" w:rsidP="00CA15B8">
            <w:pPr>
              <w:pStyle w:val="TAC"/>
              <w:keepNext w:val="0"/>
            </w:pPr>
            <w:r w:rsidRPr="001C2388">
              <w:rPr>
                <w:rFonts w:eastAsia="MS Mincho" w:hint="eastAsia"/>
                <w:lang w:eastAsia="ja-JP"/>
              </w:rPr>
              <w:t>0.5</w:t>
            </w:r>
          </w:p>
        </w:tc>
      </w:tr>
      <w:tr w:rsidR="005B5F57" w:rsidRPr="001C2388" w14:paraId="10E50C94" w14:textId="77777777" w:rsidTr="00CA15B8">
        <w:trPr>
          <w:trHeight w:val="210"/>
          <w:jc w:val="center"/>
        </w:trPr>
        <w:tc>
          <w:tcPr>
            <w:tcW w:w="2619" w:type="dxa"/>
            <w:vAlign w:val="center"/>
          </w:tcPr>
          <w:p w14:paraId="41BC96A6" w14:textId="77777777" w:rsidR="005B5F57" w:rsidRPr="001C2388" w:rsidRDefault="005B5F57" w:rsidP="00CA15B8">
            <w:pPr>
              <w:pStyle w:val="TAC"/>
              <w:keepNext w:val="0"/>
            </w:pPr>
            <w:r w:rsidRPr="001C2388">
              <w:t>DC_</w:t>
            </w:r>
            <w:r w:rsidRPr="001C2388">
              <w:rPr>
                <w:rFonts w:eastAsia="MS Mincho"/>
                <w:lang w:eastAsia="ja-JP"/>
              </w:rPr>
              <w:t>11</w:t>
            </w:r>
            <w:r w:rsidRPr="001C2388">
              <w:t>_n</w:t>
            </w:r>
            <w:r w:rsidRPr="001C2388">
              <w:rPr>
                <w:rFonts w:eastAsia="MS Mincho"/>
                <w:lang w:eastAsia="ja-JP"/>
              </w:rPr>
              <w:t>77</w:t>
            </w:r>
          </w:p>
        </w:tc>
        <w:tc>
          <w:tcPr>
            <w:tcW w:w="3310" w:type="dxa"/>
            <w:vAlign w:val="center"/>
          </w:tcPr>
          <w:p w14:paraId="7AEC294E" w14:textId="77777777" w:rsidR="005B5F57" w:rsidRPr="001C2388" w:rsidRDefault="005B5F57" w:rsidP="00CA15B8">
            <w:pPr>
              <w:pStyle w:val="TAC"/>
              <w:keepNext w:val="0"/>
              <w:rPr>
                <w:rFonts w:eastAsia="MS Mincho"/>
                <w:lang w:eastAsia="ja-JP"/>
              </w:rPr>
            </w:pPr>
            <w:r w:rsidRPr="001C2388">
              <w:rPr>
                <w:rFonts w:eastAsia="MS Mincho"/>
                <w:lang w:eastAsia="ja-JP"/>
              </w:rPr>
              <w:t>n77</w:t>
            </w:r>
          </w:p>
        </w:tc>
        <w:tc>
          <w:tcPr>
            <w:tcW w:w="3310" w:type="dxa"/>
            <w:vAlign w:val="center"/>
          </w:tcPr>
          <w:p w14:paraId="50F98EB8" w14:textId="77777777" w:rsidR="005B5F57" w:rsidRPr="001C2388" w:rsidRDefault="005B5F57" w:rsidP="00CA15B8">
            <w:pPr>
              <w:pStyle w:val="TAC"/>
              <w:keepNext w:val="0"/>
              <w:rPr>
                <w:rFonts w:eastAsia="MS Mincho"/>
                <w:lang w:eastAsia="ja-JP"/>
              </w:rPr>
            </w:pPr>
            <w:r w:rsidRPr="001C2388">
              <w:rPr>
                <w:rFonts w:eastAsia="MS Mincho"/>
                <w:lang w:eastAsia="ja-JP"/>
              </w:rPr>
              <w:t>0.5</w:t>
            </w:r>
          </w:p>
        </w:tc>
      </w:tr>
      <w:tr w:rsidR="005B5F57" w:rsidRPr="001C2388" w14:paraId="0FAEF548" w14:textId="77777777" w:rsidTr="00CA15B8">
        <w:trPr>
          <w:trHeight w:val="210"/>
          <w:jc w:val="center"/>
        </w:trPr>
        <w:tc>
          <w:tcPr>
            <w:tcW w:w="2619" w:type="dxa"/>
            <w:vAlign w:val="center"/>
          </w:tcPr>
          <w:p w14:paraId="3E20342D" w14:textId="77777777" w:rsidR="005B5F57" w:rsidRPr="001C2388" w:rsidRDefault="005B5F57" w:rsidP="00CA15B8">
            <w:pPr>
              <w:pStyle w:val="TAC"/>
              <w:keepNext w:val="0"/>
            </w:pPr>
            <w:r w:rsidRPr="001C2388">
              <w:t>DC_</w:t>
            </w:r>
            <w:r w:rsidRPr="001C2388">
              <w:rPr>
                <w:rFonts w:eastAsia="MS Mincho"/>
                <w:lang w:eastAsia="ja-JP"/>
              </w:rPr>
              <w:t>11</w:t>
            </w:r>
            <w:r w:rsidRPr="001C2388">
              <w:t>_n</w:t>
            </w:r>
            <w:r w:rsidRPr="001C2388">
              <w:rPr>
                <w:rFonts w:eastAsia="MS Mincho"/>
                <w:lang w:eastAsia="ja-JP"/>
              </w:rPr>
              <w:t>78</w:t>
            </w:r>
          </w:p>
        </w:tc>
        <w:tc>
          <w:tcPr>
            <w:tcW w:w="3310" w:type="dxa"/>
            <w:vAlign w:val="center"/>
          </w:tcPr>
          <w:p w14:paraId="747E74D7" w14:textId="77777777" w:rsidR="005B5F57" w:rsidRPr="001C2388" w:rsidRDefault="005B5F57" w:rsidP="00CA15B8">
            <w:pPr>
              <w:pStyle w:val="TAC"/>
              <w:keepNext w:val="0"/>
              <w:rPr>
                <w:rFonts w:eastAsia="MS Mincho"/>
                <w:lang w:eastAsia="ja-JP"/>
              </w:rPr>
            </w:pPr>
            <w:r w:rsidRPr="001C2388">
              <w:rPr>
                <w:rFonts w:eastAsia="MS Mincho"/>
                <w:lang w:eastAsia="ja-JP"/>
              </w:rPr>
              <w:t>n78</w:t>
            </w:r>
          </w:p>
        </w:tc>
        <w:tc>
          <w:tcPr>
            <w:tcW w:w="3310" w:type="dxa"/>
            <w:vAlign w:val="center"/>
          </w:tcPr>
          <w:p w14:paraId="32555BC9" w14:textId="77777777" w:rsidR="005B5F57" w:rsidRPr="001C2388" w:rsidRDefault="005B5F57" w:rsidP="00CA15B8">
            <w:pPr>
              <w:pStyle w:val="TAC"/>
              <w:keepNext w:val="0"/>
              <w:rPr>
                <w:rFonts w:eastAsia="MS Mincho"/>
                <w:lang w:eastAsia="ja-JP"/>
              </w:rPr>
            </w:pPr>
            <w:r w:rsidRPr="001C2388">
              <w:rPr>
                <w:rFonts w:eastAsia="MS Mincho"/>
                <w:lang w:eastAsia="ja-JP"/>
              </w:rPr>
              <w:t>0.5</w:t>
            </w:r>
          </w:p>
        </w:tc>
      </w:tr>
      <w:tr w:rsidR="005B5F57" w:rsidRPr="001C2388" w14:paraId="781299CB" w14:textId="77777777" w:rsidTr="00CA15B8">
        <w:trPr>
          <w:trHeight w:val="200"/>
          <w:jc w:val="center"/>
        </w:trPr>
        <w:tc>
          <w:tcPr>
            <w:tcW w:w="2619" w:type="dxa"/>
            <w:vMerge w:val="restart"/>
            <w:vAlign w:val="center"/>
          </w:tcPr>
          <w:p w14:paraId="460474AB" w14:textId="77777777" w:rsidR="005B5F57" w:rsidRPr="001C2388" w:rsidRDefault="005B5F57" w:rsidP="00CA15B8">
            <w:pPr>
              <w:pStyle w:val="TAC"/>
              <w:keepNext w:val="0"/>
            </w:pPr>
            <w:r w:rsidRPr="001C2388">
              <w:rPr>
                <w:rFonts w:cs="Arial" w:hint="eastAsia"/>
                <w:lang w:eastAsia="zh-CN"/>
              </w:rPr>
              <w:t>DC</w:t>
            </w:r>
            <w:r w:rsidRPr="001C2388">
              <w:rPr>
                <w:rFonts w:cs="Arial"/>
              </w:rPr>
              <w:t>_12</w:t>
            </w:r>
            <w:r w:rsidRPr="001C2388">
              <w:rPr>
                <w:rFonts w:cs="Arial"/>
                <w:lang w:val="sv-SE"/>
              </w:rPr>
              <w:t>A</w:t>
            </w:r>
            <w:r w:rsidRPr="001C2388">
              <w:rPr>
                <w:rFonts w:cs="Arial" w:hint="eastAsia"/>
                <w:lang w:eastAsia="zh-CN"/>
              </w:rPr>
              <w:t>_</w:t>
            </w:r>
            <w:r w:rsidRPr="001C2388">
              <w:rPr>
                <w:rFonts w:cs="Arial"/>
              </w:rPr>
              <w:t>n5A</w:t>
            </w:r>
          </w:p>
        </w:tc>
        <w:tc>
          <w:tcPr>
            <w:tcW w:w="3310" w:type="dxa"/>
            <w:vAlign w:val="center"/>
          </w:tcPr>
          <w:p w14:paraId="33FC8FBA" w14:textId="77777777" w:rsidR="005B5F57" w:rsidRPr="001C2388" w:rsidRDefault="005B5F57" w:rsidP="00CA15B8">
            <w:pPr>
              <w:pStyle w:val="TAC"/>
              <w:keepNext w:val="0"/>
            </w:pPr>
            <w:r w:rsidRPr="001C2388">
              <w:rPr>
                <w:rFonts w:eastAsia="Yu Mincho" w:cs="Arial" w:hint="eastAsia"/>
                <w:lang w:eastAsia="ja-JP"/>
              </w:rPr>
              <w:t>12</w:t>
            </w:r>
          </w:p>
        </w:tc>
        <w:tc>
          <w:tcPr>
            <w:tcW w:w="3310" w:type="dxa"/>
            <w:vAlign w:val="center"/>
          </w:tcPr>
          <w:p w14:paraId="7B22909C" w14:textId="77777777" w:rsidR="005B5F57" w:rsidRPr="001C2388" w:rsidRDefault="005B5F57" w:rsidP="00CA15B8">
            <w:pPr>
              <w:pStyle w:val="TAC"/>
              <w:keepNext w:val="0"/>
            </w:pPr>
            <w:r w:rsidRPr="001C2388">
              <w:rPr>
                <w:rFonts w:cs="Arial" w:hint="eastAsia"/>
                <w:lang w:eastAsia="zh-CN"/>
              </w:rPr>
              <w:t>0</w:t>
            </w:r>
            <w:r w:rsidRPr="001C2388">
              <w:rPr>
                <w:rFonts w:cs="Arial"/>
                <w:lang w:eastAsia="zh-CN"/>
              </w:rPr>
              <w:t>.3</w:t>
            </w:r>
          </w:p>
        </w:tc>
      </w:tr>
      <w:tr w:rsidR="005B5F57" w:rsidRPr="001C2388" w14:paraId="30D351E3" w14:textId="77777777" w:rsidTr="00CA15B8">
        <w:trPr>
          <w:trHeight w:val="220"/>
          <w:jc w:val="center"/>
        </w:trPr>
        <w:tc>
          <w:tcPr>
            <w:tcW w:w="2619" w:type="dxa"/>
            <w:vMerge/>
            <w:vAlign w:val="center"/>
          </w:tcPr>
          <w:p w14:paraId="7CA2FAF3" w14:textId="77777777" w:rsidR="005B5F57" w:rsidRPr="001C2388" w:rsidRDefault="005B5F57" w:rsidP="00CA15B8">
            <w:pPr>
              <w:pStyle w:val="TAC"/>
              <w:keepNext w:val="0"/>
            </w:pPr>
          </w:p>
        </w:tc>
        <w:tc>
          <w:tcPr>
            <w:tcW w:w="3310" w:type="dxa"/>
            <w:vAlign w:val="center"/>
          </w:tcPr>
          <w:p w14:paraId="13824660" w14:textId="77777777" w:rsidR="005B5F57" w:rsidRPr="001C2388" w:rsidRDefault="005B5F57" w:rsidP="00CA15B8">
            <w:pPr>
              <w:pStyle w:val="TAC"/>
              <w:keepNext w:val="0"/>
            </w:pPr>
            <w:r w:rsidRPr="001C2388">
              <w:rPr>
                <w:rFonts w:cs="Arial"/>
                <w:lang w:eastAsia="ja-JP"/>
              </w:rPr>
              <w:t>n</w:t>
            </w:r>
            <w:r w:rsidRPr="001C2388">
              <w:rPr>
                <w:rFonts w:cs="Arial" w:hint="eastAsia"/>
                <w:lang w:eastAsia="ja-JP"/>
              </w:rPr>
              <w:t>5</w:t>
            </w:r>
          </w:p>
        </w:tc>
        <w:tc>
          <w:tcPr>
            <w:tcW w:w="3310" w:type="dxa"/>
            <w:vAlign w:val="center"/>
          </w:tcPr>
          <w:p w14:paraId="07D27B5D" w14:textId="77777777" w:rsidR="005B5F57" w:rsidRPr="001C2388" w:rsidRDefault="005B5F57" w:rsidP="00CA15B8">
            <w:pPr>
              <w:pStyle w:val="TAC"/>
              <w:keepNext w:val="0"/>
            </w:pPr>
            <w:r w:rsidRPr="001C2388">
              <w:rPr>
                <w:rFonts w:cs="Arial" w:hint="eastAsia"/>
                <w:lang w:eastAsia="zh-CN"/>
              </w:rPr>
              <w:t>0</w:t>
            </w:r>
            <w:r w:rsidRPr="001C2388">
              <w:rPr>
                <w:rFonts w:cs="Arial"/>
                <w:lang w:eastAsia="zh-CN"/>
              </w:rPr>
              <w:t>.5</w:t>
            </w:r>
          </w:p>
        </w:tc>
      </w:tr>
      <w:tr w:rsidR="005B5F57" w:rsidRPr="001C2388" w14:paraId="13AF378E" w14:textId="77777777" w:rsidTr="00CA15B8">
        <w:trPr>
          <w:trHeight w:val="210"/>
          <w:jc w:val="center"/>
        </w:trPr>
        <w:tc>
          <w:tcPr>
            <w:tcW w:w="2619" w:type="dxa"/>
            <w:vAlign w:val="center"/>
          </w:tcPr>
          <w:p w14:paraId="35F946A9" w14:textId="77777777" w:rsidR="005B5F57" w:rsidRPr="001C2388" w:rsidRDefault="005B5F57" w:rsidP="00CA15B8">
            <w:pPr>
              <w:pStyle w:val="TAC"/>
              <w:keepNext w:val="0"/>
            </w:pPr>
            <w:r w:rsidRPr="001C2388">
              <w:rPr>
                <w:rFonts w:cs="Arial" w:hint="eastAsia"/>
                <w:lang w:eastAsia="zh-CN"/>
              </w:rPr>
              <w:t>DC</w:t>
            </w:r>
            <w:r w:rsidRPr="001C2388">
              <w:rPr>
                <w:rFonts w:cs="Arial"/>
              </w:rPr>
              <w:t>_12</w:t>
            </w:r>
            <w:r w:rsidRPr="001C2388">
              <w:rPr>
                <w:rFonts w:cs="Arial"/>
                <w:lang w:val="sv-SE"/>
              </w:rPr>
              <w:t>A</w:t>
            </w:r>
            <w:r w:rsidRPr="001C2388">
              <w:rPr>
                <w:rFonts w:cs="Arial" w:hint="eastAsia"/>
                <w:lang w:eastAsia="zh-CN"/>
              </w:rPr>
              <w:t>_</w:t>
            </w:r>
            <w:r w:rsidRPr="001C2388">
              <w:rPr>
                <w:rFonts w:cs="Arial"/>
              </w:rPr>
              <w:t>n66A</w:t>
            </w:r>
          </w:p>
        </w:tc>
        <w:tc>
          <w:tcPr>
            <w:tcW w:w="3310" w:type="dxa"/>
            <w:vAlign w:val="center"/>
          </w:tcPr>
          <w:p w14:paraId="37188907" w14:textId="77777777" w:rsidR="005B5F57" w:rsidRPr="001C2388" w:rsidRDefault="005B5F57" w:rsidP="00CA15B8">
            <w:pPr>
              <w:pStyle w:val="TAC"/>
              <w:keepNext w:val="0"/>
            </w:pPr>
            <w:r w:rsidRPr="001C2388">
              <w:rPr>
                <w:rFonts w:cs="Arial"/>
                <w:lang w:eastAsia="ja-JP"/>
              </w:rPr>
              <w:t>12</w:t>
            </w:r>
          </w:p>
        </w:tc>
        <w:tc>
          <w:tcPr>
            <w:tcW w:w="3310" w:type="dxa"/>
            <w:vAlign w:val="center"/>
          </w:tcPr>
          <w:p w14:paraId="434D9DE5" w14:textId="77777777" w:rsidR="005B5F57" w:rsidRPr="001C2388" w:rsidRDefault="005B5F57" w:rsidP="00CA15B8">
            <w:pPr>
              <w:pStyle w:val="TAC"/>
              <w:keepNext w:val="0"/>
            </w:pPr>
            <w:r w:rsidRPr="001C2388">
              <w:rPr>
                <w:rFonts w:cs="Arial" w:hint="eastAsia"/>
                <w:lang w:eastAsia="zh-CN"/>
              </w:rPr>
              <w:t>0</w:t>
            </w:r>
            <w:r w:rsidRPr="001C2388">
              <w:rPr>
                <w:rFonts w:cs="Arial"/>
                <w:lang w:eastAsia="zh-CN"/>
              </w:rPr>
              <w:t>.5</w:t>
            </w:r>
          </w:p>
        </w:tc>
      </w:tr>
      <w:tr w:rsidR="005B5F57" w:rsidRPr="001C2388" w14:paraId="2CD48B93" w14:textId="77777777" w:rsidTr="00CA15B8">
        <w:trPr>
          <w:trHeight w:val="200"/>
          <w:jc w:val="center"/>
        </w:trPr>
        <w:tc>
          <w:tcPr>
            <w:tcW w:w="2619" w:type="dxa"/>
            <w:vAlign w:val="center"/>
          </w:tcPr>
          <w:p w14:paraId="43F30280" w14:textId="77777777" w:rsidR="005B5F57" w:rsidRPr="001C2388" w:rsidRDefault="005B5F57" w:rsidP="00CA15B8">
            <w:pPr>
              <w:pStyle w:val="TAC"/>
              <w:keepNext w:val="0"/>
            </w:pPr>
            <w:r w:rsidRPr="001C2388">
              <w:t>DC_</w:t>
            </w:r>
            <w:r w:rsidRPr="001C2388">
              <w:rPr>
                <w:rFonts w:eastAsia="MS Mincho" w:hint="eastAsia"/>
                <w:lang w:eastAsia="ja-JP"/>
              </w:rPr>
              <w:t>1</w:t>
            </w:r>
            <w:r w:rsidRPr="001C2388">
              <w:rPr>
                <w:rFonts w:eastAsia="MS Mincho"/>
                <w:lang w:eastAsia="ja-JP"/>
              </w:rPr>
              <w:t>8</w:t>
            </w:r>
            <w:r w:rsidRPr="001C2388">
              <w:t>_n</w:t>
            </w:r>
            <w:r w:rsidRPr="001C2388">
              <w:rPr>
                <w:rFonts w:eastAsia="MS Mincho" w:hint="eastAsia"/>
                <w:lang w:eastAsia="ja-JP"/>
              </w:rPr>
              <w:t>7</w:t>
            </w:r>
            <w:r w:rsidRPr="001C2388">
              <w:rPr>
                <w:rFonts w:eastAsia="MS Mincho"/>
                <w:lang w:eastAsia="ja-JP"/>
              </w:rPr>
              <w:t>7</w:t>
            </w:r>
          </w:p>
        </w:tc>
        <w:tc>
          <w:tcPr>
            <w:tcW w:w="3310" w:type="dxa"/>
            <w:vAlign w:val="center"/>
          </w:tcPr>
          <w:p w14:paraId="5CB3C004" w14:textId="77777777" w:rsidR="005B5F57" w:rsidRPr="001C2388" w:rsidRDefault="005B5F57" w:rsidP="00CA15B8">
            <w:pPr>
              <w:pStyle w:val="TAC"/>
              <w:keepNext w:val="0"/>
              <w:rPr>
                <w:rFonts w:eastAsia="MS Mincho"/>
                <w:lang w:eastAsia="ja-JP"/>
              </w:rPr>
            </w:pPr>
            <w:r w:rsidRPr="001C2388">
              <w:rPr>
                <w:rFonts w:eastAsia="MS Mincho"/>
                <w:lang w:eastAsia="ja-JP"/>
              </w:rPr>
              <w:t>n77</w:t>
            </w:r>
          </w:p>
        </w:tc>
        <w:tc>
          <w:tcPr>
            <w:tcW w:w="3310" w:type="dxa"/>
            <w:vAlign w:val="center"/>
          </w:tcPr>
          <w:p w14:paraId="76DA3949" w14:textId="77777777" w:rsidR="005B5F57" w:rsidRPr="001C2388" w:rsidRDefault="005B5F57" w:rsidP="00CA15B8">
            <w:pPr>
              <w:pStyle w:val="TAC"/>
              <w:keepNext w:val="0"/>
              <w:rPr>
                <w:rFonts w:eastAsia="MS Mincho"/>
                <w:lang w:eastAsia="ja-JP"/>
              </w:rPr>
            </w:pPr>
            <w:r w:rsidRPr="001C2388">
              <w:rPr>
                <w:rFonts w:eastAsia="MS Mincho" w:hint="eastAsia"/>
                <w:lang w:eastAsia="ja-JP"/>
              </w:rPr>
              <w:t>0.</w:t>
            </w:r>
            <w:r w:rsidRPr="001C2388">
              <w:rPr>
                <w:rFonts w:eastAsia="MS Mincho"/>
                <w:lang w:eastAsia="ja-JP"/>
              </w:rPr>
              <w:t>5</w:t>
            </w:r>
          </w:p>
        </w:tc>
      </w:tr>
      <w:tr w:rsidR="005B5F57" w:rsidRPr="001C2388" w14:paraId="3195CE2D" w14:textId="77777777" w:rsidTr="00CA15B8">
        <w:trPr>
          <w:trHeight w:val="210"/>
          <w:jc w:val="center"/>
        </w:trPr>
        <w:tc>
          <w:tcPr>
            <w:tcW w:w="2619" w:type="dxa"/>
            <w:vAlign w:val="center"/>
          </w:tcPr>
          <w:p w14:paraId="70FB4929" w14:textId="77777777" w:rsidR="005B5F57" w:rsidRPr="001C2388" w:rsidRDefault="005B5F57" w:rsidP="00CA15B8">
            <w:pPr>
              <w:pStyle w:val="TAC"/>
              <w:keepNext w:val="0"/>
            </w:pPr>
            <w:r w:rsidRPr="001C2388">
              <w:t>DC_</w:t>
            </w:r>
            <w:r w:rsidRPr="001C2388">
              <w:rPr>
                <w:rFonts w:eastAsia="MS Mincho" w:hint="eastAsia"/>
                <w:lang w:eastAsia="ja-JP"/>
              </w:rPr>
              <w:t>1</w:t>
            </w:r>
            <w:r w:rsidRPr="001C2388">
              <w:rPr>
                <w:rFonts w:eastAsia="MS Mincho"/>
                <w:lang w:eastAsia="ja-JP"/>
              </w:rPr>
              <w:t>9</w:t>
            </w:r>
            <w:r w:rsidRPr="001C2388">
              <w:t>_n</w:t>
            </w:r>
            <w:r w:rsidRPr="001C2388">
              <w:rPr>
                <w:rFonts w:eastAsia="MS Mincho" w:hint="eastAsia"/>
                <w:lang w:eastAsia="ja-JP"/>
              </w:rPr>
              <w:t>7</w:t>
            </w:r>
            <w:r w:rsidRPr="001C2388">
              <w:rPr>
                <w:rFonts w:eastAsia="MS Mincho"/>
                <w:lang w:eastAsia="ja-JP"/>
              </w:rPr>
              <w:t>7</w:t>
            </w:r>
          </w:p>
        </w:tc>
        <w:tc>
          <w:tcPr>
            <w:tcW w:w="3310" w:type="dxa"/>
            <w:vAlign w:val="center"/>
          </w:tcPr>
          <w:p w14:paraId="7332A406" w14:textId="77777777" w:rsidR="005B5F57" w:rsidRPr="001C2388" w:rsidRDefault="005B5F57" w:rsidP="00CA15B8">
            <w:pPr>
              <w:pStyle w:val="TAC"/>
              <w:keepNext w:val="0"/>
            </w:pPr>
            <w:r w:rsidRPr="001C2388">
              <w:rPr>
                <w:rFonts w:eastAsia="MS Mincho"/>
                <w:lang w:eastAsia="ja-JP"/>
              </w:rPr>
              <w:t>n77</w:t>
            </w:r>
          </w:p>
        </w:tc>
        <w:tc>
          <w:tcPr>
            <w:tcW w:w="3310" w:type="dxa"/>
            <w:vAlign w:val="center"/>
          </w:tcPr>
          <w:p w14:paraId="78CB7D60" w14:textId="77777777" w:rsidR="005B5F57" w:rsidRPr="001C2388" w:rsidRDefault="005B5F57" w:rsidP="00CA15B8">
            <w:pPr>
              <w:pStyle w:val="TAC"/>
              <w:keepNext w:val="0"/>
            </w:pPr>
            <w:r w:rsidRPr="001C2388">
              <w:rPr>
                <w:rFonts w:eastAsia="MS Mincho" w:hint="eastAsia"/>
                <w:lang w:eastAsia="ja-JP"/>
              </w:rPr>
              <w:t>0.</w:t>
            </w:r>
            <w:r w:rsidRPr="001C2388">
              <w:rPr>
                <w:rFonts w:eastAsia="MS Mincho"/>
                <w:lang w:eastAsia="ja-JP"/>
              </w:rPr>
              <w:t>5</w:t>
            </w:r>
          </w:p>
        </w:tc>
      </w:tr>
      <w:tr w:rsidR="005B5F57" w:rsidRPr="001C2388" w14:paraId="0A1FD590" w14:textId="77777777" w:rsidTr="00CA15B8">
        <w:trPr>
          <w:trHeight w:val="210"/>
          <w:jc w:val="center"/>
        </w:trPr>
        <w:tc>
          <w:tcPr>
            <w:tcW w:w="2619" w:type="dxa"/>
            <w:vAlign w:val="center"/>
          </w:tcPr>
          <w:p w14:paraId="5B136964" w14:textId="77777777" w:rsidR="005B5F57" w:rsidRPr="001C2388" w:rsidRDefault="005B5F57" w:rsidP="00CA15B8">
            <w:pPr>
              <w:pStyle w:val="TAC"/>
              <w:keepNext w:val="0"/>
            </w:pPr>
            <w:r w:rsidRPr="001C2388">
              <w:t>DC_</w:t>
            </w:r>
            <w:r w:rsidRPr="001C2388">
              <w:rPr>
                <w:rFonts w:eastAsia="MS Mincho" w:hint="eastAsia"/>
                <w:lang w:eastAsia="ja-JP"/>
              </w:rPr>
              <w:t>1</w:t>
            </w:r>
            <w:r w:rsidRPr="001C2388">
              <w:rPr>
                <w:rFonts w:eastAsia="MS Mincho"/>
                <w:lang w:eastAsia="ja-JP"/>
              </w:rPr>
              <w:t>9</w:t>
            </w:r>
            <w:r w:rsidRPr="001C2388">
              <w:t>_n</w:t>
            </w:r>
            <w:r w:rsidRPr="001C2388">
              <w:rPr>
                <w:rFonts w:eastAsia="MS Mincho" w:hint="eastAsia"/>
                <w:lang w:eastAsia="ja-JP"/>
              </w:rPr>
              <w:t>7</w:t>
            </w:r>
            <w:r w:rsidRPr="001C2388">
              <w:rPr>
                <w:rFonts w:eastAsia="MS Mincho"/>
                <w:lang w:eastAsia="ja-JP"/>
              </w:rPr>
              <w:t>8</w:t>
            </w:r>
          </w:p>
        </w:tc>
        <w:tc>
          <w:tcPr>
            <w:tcW w:w="3310" w:type="dxa"/>
            <w:vAlign w:val="center"/>
          </w:tcPr>
          <w:p w14:paraId="12BF0164" w14:textId="77777777" w:rsidR="005B5F57" w:rsidRPr="001C2388" w:rsidRDefault="005B5F57" w:rsidP="00CA15B8">
            <w:pPr>
              <w:pStyle w:val="TAC"/>
              <w:keepNext w:val="0"/>
            </w:pPr>
            <w:r w:rsidRPr="001C2388">
              <w:rPr>
                <w:rFonts w:eastAsia="MS Mincho"/>
                <w:lang w:eastAsia="ja-JP"/>
              </w:rPr>
              <w:t>n78</w:t>
            </w:r>
          </w:p>
        </w:tc>
        <w:tc>
          <w:tcPr>
            <w:tcW w:w="3310" w:type="dxa"/>
            <w:vAlign w:val="center"/>
          </w:tcPr>
          <w:p w14:paraId="44A5078F" w14:textId="77777777" w:rsidR="005B5F57" w:rsidRPr="001C2388" w:rsidRDefault="005B5F57" w:rsidP="00CA15B8">
            <w:pPr>
              <w:pStyle w:val="TAC"/>
              <w:keepNext w:val="0"/>
            </w:pPr>
            <w:r w:rsidRPr="001C2388">
              <w:rPr>
                <w:rFonts w:eastAsia="MS Mincho" w:hint="eastAsia"/>
                <w:lang w:eastAsia="ja-JP"/>
              </w:rPr>
              <w:t>0.</w:t>
            </w:r>
            <w:r w:rsidRPr="001C2388">
              <w:rPr>
                <w:rFonts w:eastAsia="MS Mincho"/>
                <w:lang w:eastAsia="ja-JP"/>
              </w:rPr>
              <w:t>5</w:t>
            </w:r>
          </w:p>
        </w:tc>
      </w:tr>
      <w:tr w:rsidR="005B5F57" w:rsidRPr="001C2388" w14:paraId="559DE344" w14:textId="77777777" w:rsidTr="00CA15B8">
        <w:trPr>
          <w:trHeight w:val="200"/>
          <w:jc w:val="center"/>
        </w:trPr>
        <w:tc>
          <w:tcPr>
            <w:tcW w:w="2619" w:type="dxa"/>
            <w:vAlign w:val="center"/>
          </w:tcPr>
          <w:p w14:paraId="0250BC46" w14:textId="77777777" w:rsidR="005B5F57" w:rsidRPr="001C2388" w:rsidRDefault="005B5F57" w:rsidP="00CA15B8">
            <w:pPr>
              <w:pStyle w:val="TAC"/>
              <w:keepNext w:val="0"/>
            </w:pPr>
            <w:r w:rsidRPr="001C2388">
              <w:t>DC_</w:t>
            </w:r>
            <w:r w:rsidRPr="001C2388">
              <w:rPr>
                <w:rFonts w:eastAsia="MS Mincho"/>
                <w:lang w:eastAsia="ja-JP"/>
              </w:rPr>
              <w:t>20</w:t>
            </w:r>
            <w:r w:rsidRPr="001C2388">
              <w:t>_n51</w:t>
            </w:r>
          </w:p>
        </w:tc>
        <w:tc>
          <w:tcPr>
            <w:tcW w:w="3310" w:type="dxa"/>
            <w:vAlign w:val="center"/>
          </w:tcPr>
          <w:p w14:paraId="6E537D6D" w14:textId="77777777" w:rsidR="005B5F57" w:rsidRPr="001C2388" w:rsidRDefault="005B5F57" w:rsidP="00CA15B8">
            <w:pPr>
              <w:pStyle w:val="TAC"/>
              <w:keepNext w:val="0"/>
              <w:rPr>
                <w:rFonts w:eastAsia="MS Mincho"/>
                <w:lang w:eastAsia="ja-JP"/>
              </w:rPr>
            </w:pPr>
            <w:r w:rsidRPr="001C2388">
              <w:rPr>
                <w:rFonts w:eastAsia="MS Mincho"/>
                <w:lang w:eastAsia="ja-JP"/>
              </w:rPr>
              <w:t>n51</w:t>
            </w:r>
          </w:p>
        </w:tc>
        <w:tc>
          <w:tcPr>
            <w:tcW w:w="3310" w:type="dxa"/>
          </w:tcPr>
          <w:p w14:paraId="13FFC10E" w14:textId="77777777" w:rsidR="005B5F57" w:rsidRPr="001C2388" w:rsidRDefault="005B5F57" w:rsidP="00CA15B8">
            <w:pPr>
              <w:pStyle w:val="TAC"/>
              <w:keepNext w:val="0"/>
              <w:rPr>
                <w:rFonts w:eastAsia="MS Mincho"/>
                <w:lang w:eastAsia="ja-JP"/>
              </w:rPr>
            </w:pPr>
            <w:r w:rsidRPr="001C2388">
              <w:rPr>
                <w:rFonts w:eastAsia="MS Mincho"/>
                <w:lang w:eastAsia="ja-JP"/>
              </w:rPr>
              <w:t>0.2</w:t>
            </w:r>
          </w:p>
        </w:tc>
      </w:tr>
      <w:tr w:rsidR="005B5F57" w:rsidRPr="001C2388" w14:paraId="5C724243" w14:textId="77777777" w:rsidTr="00CA15B8">
        <w:trPr>
          <w:trHeight w:val="210"/>
          <w:jc w:val="center"/>
        </w:trPr>
        <w:tc>
          <w:tcPr>
            <w:tcW w:w="2619" w:type="dxa"/>
            <w:vAlign w:val="center"/>
          </w:tcPr>
          <w:p w14:paraId="252495DA" w14:textId="77777777" w:rsidR="005B5F57" w:rsidRPr="001C2388" w:rsidRDefault="005B5F57" w:rsidP="00CA15B8">
            <w:pPr>
              <w:pStyle w:val="TAC"/>
              <w:keepNext w:val="0"/>
            </w:pPr>
            <w:r w:rsidRPr="001C2388">
              <w:t>DC_20_n77</w:t>
            </w:r>
          </w:p>
        </w:tc>
        <w:tc>
          <w:tcPr>
            <w:tcW w:w="3310" w:type="dxa"/>
            <w:vAlign w:val="center"/>
          </w:tcPr>
          <w:p w14:paraId="07958020" w14:textId="77777777" w:rsidR="005B5F57" w:rsidRPr="001C2388" w:rsidRDefault="005B5F57" w:rsidP="00CA15B8">
            <w:pPr>
              <w:pStyle w:val="TAC"/>
              <w:keepNext w:val="0"/>
              <w:rPr>
                <w:rFonts w:eastAsia="MS Mincho"/>
                <w:lang w:eastAsia="ja-JP"/>
              </w:rPr>
            </w:pPr>
            <w:r w:rsidRPr="001C2388">
              <w:rPr>
                <w:rFonts w:eastAsia="MS Mincho"/>
                <w:lang w:eastAsia="ja-JP"/>
              </w:rPr>
              <w:t>n77</w:t>
            </w:r>
          </w:p>
        </w:tc>
        <w:tc>
          <w:tcPr>
            <w:tcW w:w="3310" w:type="dxa"/>
          </w:tcPr>
          <w:p w14:paraId="0D60FA62" w14:textId="77777777" w:rsidR="005B5F57" w:rsidRPr="001C2388" w:rsidRDefault="005B5F57" w:rsidP="00CA15B8">
            <w:pPr>
              <w:pStyle w:val="TAC"/>
              <w:keepNext w:val="0"/>
              <w:rPr>
                <w:rFonts w:eastAsia="MS Mincho"/>
                <w:lang w:eastAsia="ja-JP"/>
              </w:rPr>
            </w:pPr>
            <w:r w:rsidRPr="001C2388">
              <w:rPr>
                <w:rFonts w:eastAsia="MS Mincho"/>
                <w:lang w:eastAsia="ja-JP"/>
              </w:rPr>
              <w:t>0.5</w:t>
            </w:r>
          </w:p>
        </w:tc>
      </w:tr>
      <w:tr w:rsidR="005B5F57" w:rsidRPr="001C2388" w14:paraId="2800C0F9" w14:textId="77777777" w:rsidTr="00CA15B8">
        <w:trPr>
          <w:trHeight w:val="210"/>
          <w:jc w:val="center"/>
        </w:trPr>
        <w:tc>
          <w:tcPr>
            <w:tcW w:w="2619" w:type="dxa"/>
            <w:vAlign w:val="center"/>
          </w:tcPr>
          <w:p w14:paraId="2664FB2E" w14:textId="77777777" w:rsidR="005B5F57" w:rsidRPr="001C2388" w:rsidRDefault="005B5F57" w:rsidP="00CA15B8">
            <w:pPr>
              <w:pStyle w:val="TAC"/>
              <w:keepNext w:val="0"/>
            </w:pPr>
            <w:r w:rsidRPr="001C2388">
              <w:t>DC_</w:t>
            </w:r>
            <w:r w:rsidRPr="001C2388">
              <w:rPr>
                <w:rFonts w:eastAsia="MS Mincho"/>
                <w:lang w:eastAsia="ja-JP"/>
              </w:rPr>
              <w:t>20</w:t>
            </w:r>
            <w:r w:rsidRPr="001C2388">
              <w:t>_n</w:t>
            </w:r>
            <w:r w:rsidRPr="001C2388">
              <w:rPr>
                <w:rFonts w:eastAsia="MS Mincho" w:hint="eastAsia"/>
                <w:lang w:eastAsia="ja-JP"/>
              </w:rPr>
              <w:t>7</w:t>
            </w:r>
            <w:r w:rsidRPr="001C2388">
              <w:rPr>
                <w:rFonts w:eastAsia="MS Mincho"/>
                <w:lang w:eastAsia="ja-JP"/>
              </w:rPr>
              <w:t>8</w:t>
            </w:r>
          </w:p>
        </w:tc>
        <w:tc>
          <w:tcPr>
            <w:tcW w:w="3310" w:type="dxa"/>
            <w:vAlign w:val="center"/>
          </w:tcPr>
          <w:p w14:paraId="0B04CA56" w14:textId="77777777" w:rsidR="005B5F57" w:rsidRPr="001C2388" w:rsidRDefault="005B5F57" w:rsidP="00CA15B8">
            <w:pPr>
              <w:pStyle w:val="TAC"/>
              <w:keepNext w:val="0"/>
            </w:pPr>
            <w:r w:rsidRPr="001C2388">
              <w:rPr>
                <w:rFonts w:eastAsia="MS Mincho"/>
                <w:lang w:eastAsia="ja-JP"/>
              </w:rPr>
              <w:t>n78</w:t>
            </w:r>
          </w:p>
        </w:tc>
        <w:tc>
          <w:tcPr>
            <w:tcW w:w="3310" w:type="dxa"/>
            <w:vAlign w:val="center"/>
          </w:tcPr>
          <w:p w14:paraId="51D308AD" w14:textId="77777777" w:rsidR="005B5F57" w:rsidRPr="001C2388" w:rsidRDefault="005B5F57" w:rsidP="00CA15B8">
            <w:pPr>
              <w:pStyle w:val="TAC"/>
              <w:keepNext w:val="0"/>
            </w:pPr>
            <w:r w:rsidRPr="001C2388">
              <w:rPr>
                <w:rFonts w:eastAsia="MS Mincho" w:hint="eastAsia"/>
                <w:lang w:eastAsia="ja-JP"/>
              </w:rPr>
              <w:t>0.</w:t>
            </w:r>
            <w:r w:rsidRPr="001C2388">
              <w:rPr>
                <w:rFonts w:eastAsia="MS Mincho"/>
                <w:lang w:eastAsia="ja-JP"/>
              </w:rPr>
              <w:t>5</w:t>
            </w:r>
          </w:p>
        </w:tc>
      </w:tr>
      <w:tr w:rsidR="005B5F57" w:rsidRPr="001C2388" w14:paraId="0E79026C" w14:textId="77777777" w:rsidTr="00CA15B8">
        <w:trPr>
          <w:trHeight w:val="210"/>
          <w:jc w:val="center"/>
        </w:trPr>
        <w:tc>
          <w:tcPr>
            <w:tcW w:w="2619" w:type="dxa"/>
            <w:vAlign w:val="center"/>
          </w:tcPr>
          <w:p w14:paraId="3FF7C80E" w14:textId="77777777" w:rsidR="005B5F57" w:rsidRPr="001C2388" w:rsidRDefault="005B5F57" w:rsidP="00CA15B8">
            <w:pPr>
              <w:pStyle w:val="TAC"/>
              <w:keepNext w:val="0"/>
            </w:pPr>
            <w:r w:rsidRPr="001C2388">
              <w:t>DC_</w:t>
            </w:r>
            <w:r w:rsidRPr="001C2388">
              <w:rPr>
                <w:rFonts w:eastAsia="MS Mincho"/>
                <w:lang w:eastAsia="ja-JP"/>
              </w:rPr>
              <w:t>21</w:t>
            </w:r>
            <w:r w:rsidRPr="001C2388">
              <w:t>_n</w:t>
            </w:r>
            <w:r w:rsidRPr="001C2388">
              <w:rPr>
                <w:rFonts w:eastAsia="MS Mincho" w:hint="eastAsia"/>
                <w:lang w:eastAsia="ja-JP"/>
              </w:rPr>
              <w:t>7</w:t>
            </w:r>
            <w:r w:rsidRPr="001C2388">
              <w:rPr>
                <w:rFonts w:eastAsia="MS Mincho"/>
                <w:lang w:eastAsia="ja-JP"/>
              </w:rPr>
              <w:t>7</w:t>
            </w:r>
          </w:p>
        </w:tc>
        <w:tc>
          <w:tcPr>
            <w:tcW w:w="3310" w:type="dxa"/>
            <w:vAlign w:val="center"/>
          </w:tcPr>
          <w:p w14:paraId="1FC29263" w14:textId="77777777" w:rsidR="005B5F57" w:rsidRPr="001C2388" w:rsidRDefault="005B5F57" w:rsidP="00CA15B8">
            <w:pPr>
              <w:pStyle w:val="TAC"/>
              <w:keepNext w:val="0"/>
            </w:pPr>
            <w:r w:rsidRPr="001C2388">
              <w:rPr>
                <w:rFonts w:eastAsia="MS Mincho"/>
                <w:lang w:eastAsia="ja-JP"/>
              </w:rPr>
              <w:t>n77</w:t>
            </w:r>
          </w:p>
        </w:tc>
        <w:tc>
          <w:tcPr>
            <w:tcW w:w="3310" w:type="dxa"/>
            <w:vAlign w:val="center"/>
          </w:tcPr>
          <w:p w14:paraId="06769684" w14:textId="77777777" w:rsidR="005B5F57" w:rsidRPr="001C2388" w:rsidRDefault="005B5F57" w:rsidP="00CA15B8">
            <w:pPr>
              <w:pStyle w:val="TAC"/>
              <w:keepNext w:val="0"/>
            </w:pPr>
            <w:r w:rsidRPr="001C2388">
              <w:rPr>
                <w:rFonts w:eastAsia="MS Mincho" w:hint="eastAsia"/>
                <w:lang w:eastAsia="ja-JP"/>
              </w:rPr>
              <w:t>0.</w:t>
            </w:r>
            <w:r w:rsidRPr="001C2388">
              <w:rPr>
                <w:rFonts w:eastAsia="MS Mincho"/>
                <w:lang w:eastAsia="ja-JP"/>
              </w:rPr>
              <w:t>5</w:t>
            </w:r>
          </w:p>
        </w:tc>
      </w:tr>
      <w:tr w:rsidR="005B5F57" w:rsidRPr="001C2388" w14:paraId="6D9827C8" w14:textId="77777777" w:rsidTr="00CA15B8">
        <w:trPr>
          <w:trHeight w:val="200"/>
          <w:jc w:val="center"/>
        </w:trPr>
        <w:tc>
          <w:tcPr>
            <w:tcW w:w="2619" w:type="dxa"/>
            <w:vAlign w:val="center"/>
          </w:tcPr>
          <w:p w14:paraId="535EB31D" w14:textId="77777777" w:rsidR="005B5F57" w:rsidRPr="001C2388" w:rsidRDefault="005B5F57" w:rsidP="00CA15B8">
            <w:pPr>
              <w:pStyle w:val="TAC"/>
              <w:keepNext w:val="0"/>
            </w:pPr>
            <w:r w:rsidRPr="001C2388">
              <w:t>DC_</w:t>
            </w:r>
            <w:r w:rsidRPr="001C2388">
              <w:rPr>
                <w:rFonts w:eastAsia="MS Mincho"/>
                <w:lang w:eastAsia="ja-JP"/>
              </w:rPr>
              <w:t>21</w:t>
            </w:r>
            <w:r w:rsidRPr="001C2388">
              <w:t>_n</w:t>
            </w:r>
            <w:r w:rsidRPr="001C2388">
              <w:rPr>
                <w:rFonts w:eastAsia="MS Mincho" w:hint="eastAsia"/>
                <w:lang w:eastAsia="ja-JP"/>
              </w:rPr>
              <w:t>7</w:t>
            </w:r>
            <w:r w:rsidRPr="001C2388">
              <w:rPr>
                <w:rFonts w:eastAsia="MS Mincho"/>
                <w:lang w:eastAsia="ja-JP"/>
              </w:rPr>
              <w:t>8</w:t>
            </w:r>
          </w:p>
        </w:tc>
        <w:tc>
          <w:tcPr>
            <w:tcW w:w="3310" w:type="dxa"/>
            <w:vAlign w:val="center"/>
          </w:tcPr>
          <w:p w14:paraId="730A3D1E" w14:textId="77777777" w:rsidR="005B5F57" w:rsidRPr="001C2388" w:rsidRDefault="005B5F57" w:rsidP="00CA15B8">
            <w:pPr>
              <w:pStyle w:val="TAC"/>
              <w:keepNext w:val="0"/>
            </w:pPr>
            <w:r w:rsidRPr="001C2388">
              <w:rPr>
                <w:rFonts w:eastAsia="MS Mincho"/>
                <w:lang w:eastAsia="ja-JP"/>
              </w:rPr>
              <w:t>n78</w:t>
            </w:r>
          </w:p>
        </w:tc>
        <w:tc>
          <w:tcPr>
            <w:tcW w:w="3310" w:type="dxa"/>
            <w:vAlign w:val="center"/>
          </w:tcPr>
          <w:p w14:paraId="6AD7A314" w14:textId="77777777" w:rsidR="005B5F57" w:rsidRPr="001C2388" w:rsidRDefault="005B5F57" w:rsidP="00CA15B8">
            <w:pPr>
              <w:pStyle w:val="TAC"/>
              <w:keepNext w:val="0"/>
            </w:pPr>
            <w:r w:rsidRPr="001C2388">
              <w:rPr>
                <w:rFonts w:eastAsia="MS Mincho" w:hint="eastAsia"/>
                <w:lang w:eastAsia="ja-JP"/>
              </w:rPr>
              <w:t>0.</w:t>
            </w:r>
            <w:r w:rsidRPr="001C2388">
              <w:rPr>
                <w:rFonts w:eastAsia="MS Mincho"/>
                <w:lang w:eastAsia="ja-JP"/>
              </w:rPr>
              <w:t>5</w:t>
            </w:r>
          </w:p>
        </w:tc>
      </w:tr>
      <w:tr w:rsidR="005B5F57" w:rsidRPr="001C2388" w14:paraId="36303C39" w14:textId="77777777" w:rsidTr="00CA15B8">
        <w:trPr>
          <w:trHeight w:val="210"/>
          <w:jc w:val="center"/>
        </w:trPr>
        <w:tc>
          <w:tcPr>
            <w:tcW w:w="2619" w:type="dxa"/>
            <w:vMerge w:val="restart"/>
            <w:vAlign w:val="center"/>
          </w:tcPr>
          <w:p w14:paraId="013B04B1" w14:textId="77777777" w:rsidR="005B5F57" w:rsidRPr="001C2388" w:rsidRDefault="005B5F57" w:rsidP="00CA15B8">
            <w:pPr>
              <w:pStyle w:val="TAC"/>
              <w:keepNext w:val="0"/>
              <w:rPr>
                <w:lang w:eastAsia="zh-TW"/>
              </w:rPr>
            </w:pPr>
            <w:r w:rsidRPr="001C2388">
              <w:t>DC_25_n41</w:t>
            </w:r>
            <w:r w:rsidRPr="001C2388">
              <w:rPr>
                <w:lang w:val="en-US" w:eastAsia="zh-TW"/>
              </w:rPr>
              <w:t>,</w:t>
            </w:r>
          </w:p>
          <w:p w14:paraId="502FB678" w14:textId="77777777" w:rsidR="005B5F57" w:rsidRPr="001C2388" w:rsidRDefault="005B5F57" w:rsidP="00CA15B8">
            <w:pPr>
              <w:pStyle w:val="TAC"/>
              <w:keepNext w:val="0"/>
            </w:pPr>
            <w:r w:rsidRPr="001C2388">
              <w:rPr>
                <w:lang w:val="en-US" w:eastAsia="zh-TW"/>
              </w:rPr>
              <w:t>DC_25-25_n41</w:t>
            </w:r>
          </w:p>
        </w:tc>
        <w:tc>
          <w:tcPr>
            <w:tcW w:w="3310" w:type="dxa"/>
            <w:vMerge w:val="restart"/>
            <w:vAlign w:val="center"/>
          </w:tcPr>
          <w:p w14:paraId="5177EDF7" w14:textId="77777777" w:rsidR="005B5F57" w:rsidRPr="001C2388" w:rsidRDefault="005B5F57" w:rsidP="00CA15B8">
            <w:pPr>
              <w:pStyle w:val="TAC"/>
              <w:keepNext w:val="0"/>
              <w:rPr>
                <w:rFonts w:eastAsia="MS Mincho"/>
                <w:lang w:eastAsia="ja-JP"/>
              </w:rPr>
            </w:pPr>
            <w:r w:rsidRPr="001C2388">
              <w:rPr>
                <w:rFonts w:eastAsia="MS Mincho"/>
                <w:lang w:eastAsia="ja-JP"/>
              </w:rPr>
              <w:t>n41</w:t>
            </w:r>
          </w:p>
        </w:tc>
        <w:tc>
          <w:tcPr>
            <w:tcW w:w="3310" w:type="dxa"/>
            <w:vAlign w:val="center"/>
          </w:tcPr>
          <w:p w14:paraId="00F0EFE8" w14:textId="77777777" w:rsidR="005B5F57" w:rsidRPr="001C2388" w:rsidRDefault="005B5F57" w:rsidP="00CA15B8">
            <w:pPr>
              <w:pStyle w:val="TAC"/>
              <w:keepNext w:val="0"/>
              <w:rPr>
                <w:rFonts w:eastAsia="MS Mincho"/>
                <w:lang w:eastAsia="ja-JP"/>
              </w:rPr>
            </w:pPr>
            <w:r w:rsidRPr="001C2388">
              <w:rPr>
                <w:rFonts w:eastAsia="MS Mincho"/>
                <w:lang w:eastAsia="ja-JP"/>
              </w:rPr>
              <w:t>0</w:t>
            </w:r>
            <w:r w:rsidRPr="001C2388">
              <w:rPr>
                <w:rFonts w:eastAsia="MS Mincho"/>
                <w:vertAlign w:val="superscript"/>
                <w:lang w:eastAsia="ja-JP"/>
              </w:rPr>
              <w:t>1</w:t>
            </w:r>
          </w:p>
        </w:tc>
      </w:tr>
      <w:tr w:rsidR="005B5F57" w:rsidRPr="001C2388" w14:paraId="174778C5" w14:textId="77777777" w:rsidTr="00CA15B8">
        <w:trPr>
          <w:trHeight w:val="220"/>
          <w:jc w:val="center"/>
        </w:trPr>
        <w:tc>
          <w:tcPr>
            <w:tcW w:w="2619" w:type="dxa"/>
            <w:vMerge/>
            <w:vAlign w:val="center"/>
          </w:tcPr>
          <w:p w14:paraId="73831F3C" w14:textId="77777777" w:rsidR="005B5F57" w:rsidRPr="001C2388" w:rsidRDefault="005B5F57" w:rsidP="00CA15B8">
            <w:pPr>
              <w:pStyle w:val="TAC"/>
              <w:keepNext w:val="0"/>
            </w:pPr>
          </w:p>
        </w:tc>
        <w:tc>
          <w:tcPr>
            <w:tcW w:w="3310" w:type="dxa"/>
            <w:vMerge/>
            <w:vAlign w:val="center"/>
          </w:tcPr>
          <w:p w14:paraId="085245E0" w14:textId="77777777" w:rsidR="005B5F57" w:rsidRPr="001C2388" w:rsidRDefault="005B5F57" w:rsidP="00CA15B8">
            <w:pPr>
              <w:pStyle w:val="TAC"/>
              <w:keepNext w:val="0"/>
              <w:rPr>
                <w:rFonts w:eastAsia="MS Mincho"/>
                <w:lang w:eastAsia="ja-JP"/>
              </w:rPr>
            </w:pPr>
          </w:p>
        </w:tc>
        <w:tc>
          <w:tcPr>
            <w:tcW w:w="3310" w:type="dxa"/>
            <w:vAlign w:val="center"/>
          </w:tcPr>
          <w:p w14:paraId="574F4644" w14:textId="77777777" w:rsidR="005B5F57" w:rsidRPr="001C2388" w:rsidRDefault="005B5F57" w:rsidP="00CA15B8">
            <w:pPr>
              <w:pStyle w:val="TAC"/>
              <w:keepNext w:val="0"/>
              <w:rPr>
                <w:rFonts w:eastAsia="MS Mincho"/>
                <w:lang w:eastAsia="ja-JP"/>
              </w:rPr>
            </w:pPr>
            <w:r w:rsidRPr="001C2388">
              <w:rPr>
                <w:rFonts w:eastAsia="MS Mincho"/>
                <w:lang w:eastAsia="ja-JP"/>
              </w:rPr>
              <w:t>0.5</w:t>
            </w:r>
            <w:r w:rsidRPr="001C2388">
              <w:rPr>
                <w:rFonts w:eastAsia="MS Mincho"/>
                <w:vertAlign w:val="superscript"/>
                <w:lang w:eastAsia="ja-JP"/>
              </w:rPr>
              <w:t>2</w:t>
            </w:r>
          </w:p>
        </w:tc>
      </w:tr>
      <w:tr w:rsidR="005B5F57" w:rsidRPr="001C2388" w14:paraId="55F02B49" w14:textId="77777777" w:rsidTr="00CA15B8">
        <w:trPr>
          <w:trHeight w:val="200"/>
          <w:jc w:val="center"/>
        </w:trPr>
        <w:tc>
          <w:tcPr>
            <w:tcW w:w="2619" w:type="dxa"/>
            <w:vAlign w:val="center"/>
          </w:tcPr>
          <w:p w14:paraId="2BF0DDC8" w14:textId="77777777" w:rsidR="005B5F57" w:rsidRPr="001C2388" w:rsidRDefault="005B5F57" w:rsidP="00CA15B8">
            <w:pPr>
              <w:pStyle w:val="TAC"/>
              <w:keepNext w:val="0"/>
            </w:pPr>
            <w:r w:rsidRPr="001C2388">
              <w:t>DC_</w:t>
            </w:r>
            <w:r w:rsidRPr="001C2388">
              <w:rPr>
                <w:rFonts w:eastAsia="MS Mincho"/>
                <w:lang w:eastAsia="ja-JP"/>
              </w:rPr>
              <w:t>26</w:t>
            </w:r>
            <w:r w:rsidRPr="001C2388">
              <w:t>A_n</w:t>
            </w:r>
            <w:r w:rsidRPr="001C2388">
              <w:rPr>
                <w:rFonts w:eastAsia="MS Mincho"/>
                <w:lang w:eastAsia="ja-JP"/>
              </w:rPr>
              <w:t>77</w:t>
            </w:r>
            <w:r w:rsidRPr="001C2388">
              <w:t>A</w:t>
            </w:r>
          </w:p>
        </w:tc>
        <w:tc>
          <w:tcPr>
            <w:tcW w:w="3310" w:type="dxa"/>
            <w:vAlign w:val="center"/>
          </w:tcPr>
          <w:p w14:paraId="52790EAF" w14:textId="77777777" w:rsidR="005B5F57" w:rsidRPr="001C2388" w:rsidRDefault="005B5F57" w:rsidP="00CA15B8">
            <w:pPr>
              <w:pStyle w:val="TAC"/>
              <w:keepNext w:val="0"/>
              <w:rPr>
                <w:rFonts w:eastAsia="MS Mincho"/>
                <w:lang w:eastAsia="ja-JP"/>
              </w:rPr>
            </w:pPr>
            <w:r w:rsidRPr="001C2388">
              <w:rPr>
                <w:rFonts w:eastAsia="MS Mincho"/>
                <w:lang w:eastAsia="ja-JP"/>
              </w:rPr>
              <w:t>n77</w:t>
            </w:r>
          </w:p>
        </w:tc>
        <w:tc>
          <w:tcPr>
            <w:tcW w:w="3310" w:type="dxa"/>
            <w:vAlign w:val="center"/>
          </w:tcPr>
          <w:p w14:paraId="09351EED" w14:textId="77777777" w:rsidR="005B5F57" w:rsidRPr="001C2388" w:rsidRDefault="005B5F57" w:rsidP="00CA15B8">
            <w:pPr>
              <w:pStyle w:val="TAC"/>
              <w:keepNext w:val="0"/>
              <w:rPr>
                <w:rFonts w:eastAsia="MS Mincho"/>
                <w:lang w:eastAsia="ja-JP"/>
              </w:rPr>
            </w:pPr>
            <w:r w:rsidRPr="001C2388">
              <w:rPr>
                <w:rFonts w:eastAsia="MS Mincho"/>
                <w:lang w:eastAsia="ja-JP"/>
              </w:rPr>
              <w:t>0.5</w:t>
            </w:r>
          </w:p>
        </w:tc>
      </w:tr>
      <w:tr w:rsidR="005B5F57" w:rsidRPr="001C2388" w14:paraId="661C8D3C" w14:textId="77777777" w:rsidTr="00CA15B8">
        <w:trPr>
          <w:trHeight w:val="210"/>
          <w:jc w:val="center"/>
        </w:trPr>
        <w:tc>
          <w:tcPr>
            <w:tcW w:w="2619" w:type="dxa"/>
            <w:vAlign w:val="center"/>
          </w:tcPr>
          <w:p w14:paraId="79B96A68" w14:textId="77777777" w:rsidR="005B5F57" w:rsidRPr="001C2388" w:rsidRDefault="005B5F57" w:rsidP="00CA15B8">
            <w:pPr>
              <w:pStyle w:val="TAC"/>
              <w:keepNext w:val="0"/>
            </w:pPr>
            <w:r w:rsidRPr="001C2388">
              <w:t>DC_</w:t>
            </w:r>
            <w:r w:rsidRPr="001C2388">
              <w:rPr>
                <w:rFonts w:eastAsia="MS Mincho"/>
                <w:lang w:eastAsia="ja-JP"/>
              </w:rPr>
              <w:t>26</w:t>
            </w:r>
            <w:r w:rsidRPr="001C2388">
              <w:t>_n</w:t>
            </w:r>
            <w:r w:rsidRPr="001C2388">
              <w:rPr>
                <w:rFonts w:eastAsia="MS Mincho"/>
                <w:lang w:eastAsia="ja-JP"/>
              </w:rPr>
              <w:t>78</w:t>
            </w:r>
          </w:p>
        </w:tc>
        <w:tc>
          <w:tcPr>
            <w:tcW w:w="3310" w:type="dxa"/>
            <w:vAlign w:val="center"/>
          </w:tcPr>
          <w:p w14:paraId="5933FE48" w14:textId="77777777" w:rsidR="005B5F57" w:rsidRPr="001C2388" w:rsidRDefault="005B5F57" w:rsidP="00CA15B8">
            <w:pPr>
              <w:pStyle w:val="TAC"/>
              <w:keepNext w:val="0"/>
              <w:rPr>
                <w:rFonts w:eastAsia="MS Mincho"/>
                <w:lang w:eastAsia="ja-JP"/>
              </w:rPr>
            </w:pPr>
            <w:r w:rsidRPr="001C2388">
              <w:rPr>
                <w:rFonts w:eastAsia="MS Mincho"/>
                <w:lang w:eastAsia="ja-JP"/>
              </w:rPr>
              <w:t>n78</w:t>
            </w:r>
          </w:p>
        </w:tc>
        <w:tc>
          <w:tcPr>
            <w:tcW w:w="3310" w:type="dxa"/>
            <w:vAlign w:val="center"/>
          </w:tcPr>
          <w:p w14:paraId="3AAEFC94" w14:textId="77777777" w:rsidR="005B5F57" w:rsidRPr="001C2388" w:rsidRDefault="005B5F57" w:rsidP="00CA15B8">
            <w:pPr>
              <w:pStyle w:val="TAC"/>
              <w:keepNext w:val="0"/>
              <w:rPr>
                <w:rFonts w:eastAsia="MS Mincho"/>
                <w:lang w:eastAsia="ja-JP"/>
              </w:rPr>
            </w:pPr>
            <w:r w:rsidRPr="001C2388">
              <w:rPr>
                <w:rFonts w:eastAsia="MS Mincho"/>
                <w:lang w:eastAsia="ja-JP"/>
              </w:rPr>
              <w:t>0.5</w:t>
            </w:r>
          </w:p>
        </w:tc>
      </w:tr>
      <w:tr w:rsidR="005B5F57" w:rsidRPr="001C2388" w14:paraId="1284AAE1" w14:textId="77777777" w:rsidTr="00CA15B8">
        <w:trPr>
          <w:trHeight w:val="200"/>
          <w:jc w:val="center"/>
        </w:trPr>
        <w:tc>
          <w:tcPr>
            <w:tcW w:w="2619" w:type="dxa"/>
            <w:vMerge w:val="restart"/>
            <w:vAlign w:val="center"/>
          </w:tcPr>
          <w:p w14:paraId="70631DF8" w14:textId="77777777" w:rsidR="005B5F57" w:rsidRPr="001C2388" w:rsidRDefault="005B5F57" w:rsidP="00CA15B8">
            <w:pPr>
              <w:pStyle w:val="TAC"/>
              <w:keepNext w:val="0"/>
            </w:pPr>
            <w:r w:rsidRPr="001C2388">
              <w:rPr>
                <w:rFonts w:cs="Arial" w:hint="eastAsia"/>
                <w:lang w:val="x-none" w:eastAsia="zh-CN"/>
              </w:rPr>
              <w:t>DC</w:t>
            </w:r>
            <w:r w:rsidRPr="001C2388">
              <w:rPr>
                <w:rFonts w:cs="Arial"/>
                <w:lang w:val="x-none"/>
              </w:rPr>
              <w:t>_</w:t>
            </w:r>
            <w:r w:rsidRPr="001C2388">
              <w:rPr>
                <w:rFonts w:cs="Arial"/>
                <w:lang w:val="sv-SE"/>
              </w:rPr>
              <w:t>28_n8</w:t>
            </w:r>
          </w:p>
        </w:tc>
        <w:tc>
          <w:tcPr>
            <w:tcW w:w="3310" w:type="dxa"/>
            <w:vAlign w:val="center"/>
          </w:tcPr>
          <w:p w14:paraId="2581B7DE" w14:textId="77777777" w:rsidR="005B5F57" w:rsidRPr="001C2388" w:rsidRDefault="005B5F57" w:rsidP="00CA15B8">
            <w:pPr>
              <w:pStyle w:val="TAC"/>
              <w:keepNext w:val="0"/>
            </w:pPr>
            <w:r w:rsidRPr="001C2388">
              <w:rPr>
                <w:rFonts w:cs="Arial"/>
                <w:lang w:val="sv-SE" w:eastAsia="zh-CN"/>
              </w:rPr>
              <w:t>28</w:t>
            </w:r>
          </w:p>
        </w:tc>
        <w:tc>
          <w:tcPr>
            <w:tcW w:w="3310" w:type="dxa"/>
            <w:vAlign w:val="center"/>
          </w:tcPr>
          <w:p w14:paraId="7C779464" w14:textId="77777777" w:rsidR="005B5F57" w:rsidRPr="001C2388" w:rsidRDefault="005B5F57" w:rsidP="00CA15B8">
            <w:pPr>
              <w:pStyle w:val="TAC"/>
              <w:keepNext w:val="0"/>
            </w:pPr>
            <w:r w:rsidRPr="001C2388">
              <w:rPr>
                <w:rFonts w:cs="Arial"/>
                <w:lang w:val="sv-SE" w:eastAsia="zh-CN"/>
              </w:rPr>
              <w:t>0.1</w:t>
            </w:r>
          </w:p>
        </w:tc>
      </w:tr>
      <w:tr w:rsidR="005B5F57" w:rsidRPr="001C2388" w14:paraId="4831B47F" w14:textId="77777777" w:rsidTr="00CA15B8">
        <w:trPr>
          <w:trHeight w:val="220"/>
          <w:jc w:val="center"/>
        </w:trPr>
        <w:tc>
          <w:tcPr>
            <w:tcW w:w="2619" w:type="dxa"/>
            <w:vMerge/>
            <w:vAlign w:val="center"/>
          </w:tcPr>
          <w:p w14:paraId="069C389B" w14:textId="77777777" w:rsidR="005B5F57" w:rsidRPr="001C2388" w:rsidRDefault="005B5F57" w:rsidP="00CA15B8">
            <w:pPr>
              <w:pStyle w:val="TAC"/>
              <w:keepNext w:val="0"/>
            </w:pPr>
          </w:p>
        </w:tc>
        <w:tc>
          <w:tcPr>
            <w:tcW w:w="3310" w:type="dxa"/>
            <w:vAlign w:val="center"/>
          </w:tcPr>
          <w:p w14:paraId="323454FF" w14:textId="77777777" w:rsidR="005B5F57" w:rsidRPr="001C2388" w:rsidRDefault="005B5F57" w:rsidP="00CA15B8">
            <w:pPr>
              <w:pStyle w:val="TAC"/>
              <w:keepNext w:val="0"/>
            </w:pPr>
            <w:r w:rsidRPr="001C2388">
              <w:rPr>
                <w:rFonts w:cs="Arial"/>
                <w:lang w:val="sv-SE" w:eastAsia="zh-CN"/>
              </w:rPr>
              <w:t>n8</w:t>
            </w:r>
          </w:p>
        </w:tc>
        <w:tc>
          <w:tcPr>
            <w:tcW w:w="3310" w:type="dxa"/>
            <w:vAlign w:val="center"/>
          </w:tcPr>
          <w:p w14:paraId="1CAD8771" w14:textId="77777777" w:rsidR="005B5F57" w:rsidRPr="001C2388" w:rsidRDefault="005B5F57" w:rsidP="00CA15B8">
            <w:pPr>
              <w:pStyle w:val="TAC"/>
              <w:keepNext w:val="0"/>
            </w:pPr>
            <w:r w:rsidRPr="001C2388">
              <w:rPr>
                <w:rFonts w:cs="Arial"/>
                <w:lang w:val="sv-SE" w:eastAsia="zh-CN"/>
              </w:rPr>
              <w:t>0.2</w:t>
            </w:r>
          </w:p>
        </w:tc>
      </w:tr>
      <w:tr w:rsidR="005B5F57" w:rsidRPr="001C2388" w14:paraId="1282883B" w14:textId="77777777" w:rsidTr="00CA15B8">
        <w:trPr>
          <w:trHeight w:val="210"/>
          <w:jc w:val="center"/>
        </w:trPr>
        <w:tc>
          <w:tcPr>
            <w:tcW w:w="2619" w:type="dxa"/>
          </w:tcPr>
          <w:p w14:paraId="35E639B0" w14:textId="77777777" w:rsidR="005B5F57" w:rsidRPr="001C2388" w:rsidRDefault="005B5F57" w:rsidP="00CA15B8">
            <w:pPr>
              <w:pStyle w:val="TAC"/>
              <w:keepNext w:val="0"/>
            </w:pPr>
            <w:r w:rsidRPr="001C2388">
              <w:t>DC_28A_n51</w:t>
            </w:r>
          </w:p>
        </w:tc>
        <w:tc>
          <w:tcPr>
            <w:tcW w:w="3310" w:type="dxa"/>
          </w:tcPr>
          <w:p w14:paraId="5C3FEEB3" w14:textId="77777777" w:rsidR="005B5F57" w:rsidRPr="001C2388" w:rsidRDefault="005B5F57" w:rsidP="00CA15B8">
            <w:pPr>
              <w:pStyle w:val="TAC"/>
              <w:keepNext w:val="0"/>
              <w:rPr>
                <w:rFonts w:eastAsia="MS Mincho"/>
                <w:lang w:eastAsia="ja-JP"/>
              </w:rPr>
            </w:pPr>
            <w:r w:rsidRPr="001C2388">
              <w:t>n51</w:t>
            </w:r>
          </w:p>
        </w:tc>
        <w:tc>
          <w:tcPr>
            <w:tcW w:w="3310" w:type="dxa"/>
          </w:tcPr>
          <w:p w14:paraId="1BB53A19" w14:textId="77777777" w:rsidR="005B5F57" w:rsidRPr="001C2388" w:rsidRDefault="005B5F57" w:rsidP="00CA15B8">
            <w:pPr>
              <w:pStyle w:val="TAC"/>
              <w:keepNext w:val="0"/>
              <w:rPr>
                <w:rFonts w:eastAsia="MS Mincho"/>
                <w:lang w:eastAsia="ja-JP"/>
              </w:rPr>
            </w:pPr>
            <w:r w:rsidRPr="001C2388">
              <w:t>0.2</w:t>
            </w:r>
          </w:p>
        </w:tc>
      </w:tr>
      <w:tr w:rsidR="005B5F57" w:rsidRPr="001C2388" w14:paraId="46614986" w14:textId="77777777" w:rsidTr="00CA15B8">
        <w:trPr>
          <w:trHeight w:val="200"/>
          <w:jc w:val="center"/>
        </w:trPr>
        <w:tc>
          <w:tcPr>
            <w:tcW w:w="2619" w:type="dxa"/>
            <w:vMerge w:val="restart"/>
            <w:vAlign w:val="center"/>
          </w:tcPr>
          <w:p w14:paraId="34B10D49" w14:textId="77777777" w:rsidR="005B5F57" w:rsidRPr="001C2388" w:rsidRDefault="005B5F57" w:rsidP="00CA15B8">
            <w:pPr>
              <w:pStyle w:val="TAC"/>
              <w:keepNext w:val="0"/>
            </w:pPr>
            <w:r w:rsidRPr="001C2388">
              <w:t>DC_</w:t>
            </w:r>
            <w:r w:rsidRPr="001C2388">
              <w:rPr>
                <w:rFonts w:eastAsia="MS Mincho"/>
                <w:lang w:eastAsia="ja-JP"/>
              </w:rPr>
              <w:t>28</w:t>
            </w:r>
            <w:r w:rsidRPr="001C2388">
              <w:t>_n</w:t>
            </w:r>
            <w:r w:rsidRPr="001C2388">
              <w:rPr>
                <w:rFonts w:eastAsia="MS Mincho" w:hint="eastAsia"/>
                <w:lang w:eastAsia="ja-JP"/>
              </w:rPr>
              <w:t>77</w:t>
            </w:r>
          </w:p>
        </w:tc>
        <w:tc>
          <w:tcPr>
            <w:tcW w:w="3310" w:type="dxa"/>
            <w:vAlign w:val="center"/>
          </w:tcPr>
          <w:p w14:paraId="075778CC" w14:textId="77777777" w:rsidR="005B5F57" w:rsidRPr="001C2388" w:rsidRDefault="005B5F57" w:rsidP="00CA15B8">
            <w:pPr>
              <w:pStyle w:val="TAC"/>
              <w:keepNext w:val="0"/>
            </w:pPr>
            <w:r w:rsidRPr="001C2388">
              <w:rPr>
                <w:rFonts w:eastAsia="MS Mincho"/>
                <w:lang w:eastAsia="ja-JP"/>
              </w:rPr>
              <w:t>28</w:t>
            </w:r>
          </w:p>
        </w:tc>
        <w:tc>
          <w:tcPr>
            <w:tcW w:w="3310" w:type="dxa"/>
            <w:vAlign w:val="center"/>
          </w:tcPr>
          <w:p w14:paraId="41C1E454" w14:textId="77777777" w:rsidR="005B5F57" w:rsidRPr="001C2388" w:rsidRDefault="005B5F57" w:rsidP="00CA15B8">
            <w:pPr>
              <w:pStyle w:val="TAC"/>
              <w:keepNext w:val="0"/>
            </w:pPr>
            <w:r w:rsidRPr="001C2388">
              <w:rPr>
                <w:rFonts w:eastAsia="MS Mincho" w:hint="eastAsia"/>
                <w:lang w:eastAsia="ja-JP"/>
              </w:rPr>
              <w:t>0.2</w:t>
            </w:r>
          </w:p>
        </w:tc>
      </w:tr>
      <w:tr w:rsidR="005B5F57" w:rsidRPr="001C2388" w14:paraId="4277C674" w14:textId="77777777" w:rsidTr="00CA15B8">
        <w:trPr>
          <w:trHeight w:val="220"/>
          <w:jc w:val="center"/>
        </w:trPr>
        <w:tc>
          <w:tcPr>
            <w:tcW w:w="2619" w:type="dxa"/>
            <w:vMerge/>
            <w:vAlign w:val="center"/>
          </w:tcPr>
          <w:p w14:paraId="1D4E7FCF" w14:textId="77777777" w:rsidR="005B5F57" w:rsidRPr="001C2388" w:rsidRDefault="005B5F57" w:rsidP="00CA15B8">
            <w:pPr>
              <w:pStyle w:val="TAC"/>
              <w:keepNext w:val="0"/>
            </w:pPr>
          </w:p>
        </w:tc>
        <w:tc>
          <w:tcPr>
            <w:tcW w:w="3310" w:type="dxa"/>
            <w:vAlign w:val="center"/>
          </w:tcPr>
          <w:p w14:paraId="6789F1C7" w14:textId="77777777" w:rsidR="005B5F57" w:rsidRPr="001C2388" w:rsidRDefault="005B5F57" w:rsidP="00CA15B8">
            <w:pPr>
              <w:pStyle w:val="TAC"/>
              <w:keepNext w:val="0"/>
            </w:pPr>
            <w:r w:rsidRPr="001C2388">
              <w:rPr>
                <w:rFonts w:eastAsia="MS Mincho" w:hint="eastAsia"/>
                <w:lang w:eastAsia="ja-JP"/>
              </w:rPr>
              <w:t>n77</w:t>
            </w:r>
          </w:p>
        </w:tc>
        <w:tc>
          <w:tcPr>
            <w:tcW w:w="3310" w:type="dxa"/>
            <w:vAlign w:val="center"/>
          </w:tcPr>
          <w:p w14:paraId="320D475F" w14:textId="77777777" w:rsidR="005B5F57" w:rsidRPr="001C2388" w:rsidRDefault="005B5F57" w:rsidP="00CA15B8">
            <w:pPr>
              <w:pStyle w:val="TAC"/>
              <w:keepNext w:val="0"/>
            </w:pPr>
            <w:r w:rsidRPr="001C2388">
              <w:rPr>
                <w:rFonts w:eastAsia="MS Mincho" w:hint="eastAsia"/>
                <w:lang w:eastAsia="ja-JP"/>
              </w:rPr>
              <w:t>0.5</w:t>
            </w:r>
          </w:p>
        </w:tc>
      </w:tr>
      <w:tr w:rsidR="005B5F57" w:rsidRPr="001C2388" w14:paraId="1C9079B5" w14:textId="77777777" w:rsidTr="00CA15B8">
        <w:trPr>
          <w:trHeight w:val="210"/>
          <w:jc w:val="center"/>
        </w:trPr>
        <w:tc>
          <w:tcPr>
            <w:tcW w:w="2619" w:type="dxa"/>
            <w:vMerge w:val="restart"/>
            <w:vAlign w:val="center"/>
          </w:tcPr>
          <w:p w14:paraId="080519CD" w14:textId="77777777" w:rsidR="005B5F57" w:rsidRPr="001C2388" w:rsidRDefault="005B5F57" w:rsidP="00CA15B8">
            <w:pPr>
              <w:pStyle w:val="TAC"/>
              <w:keepNext w:val="0"/>
            </w:pPr>
            <w:r w:rsidRPr="001C2388">
              <w:t>DC_</w:t>
            </w:r>
            <w:r w:rsidRPr="001C2388">
              <w:rPr>
                <w:rFonts w:eastAsia="MS Mincho"/>
                <w:lang w:eastAsia="ja-JP"/>
              </w:rPr>
              <w:t>28</w:t>
            </w:r>
            <w:r w:rsidRPr="001C2388">
              <w:t>_n</w:t>
            </w:r>
            <w:r w:rsidRPr="001C2388">
              <w:rPr>
                <w:rFonts w:eastAsia="MS Mincho" w:hint="eastAsia"/>
                <w:lang w:eastAsia="ja-JP"/>
              </w:rPr>
              <w:t>7</w:t>
            </w:r>
            <w:r w:rsidRPr="001C2388">
              <w:rPr>
                <w:rFonts w:eastAsia="MS Mincho"/>
                <w:lang w:eastAsia="ja-JP"/>
              </w:rPr>
              <w:t>8</w:t>
            </w:r>
          </w:p>
        </w:tc>
        <w:tc>
          <w:tcPr>
            <w:tcW w:w="3310" w:type="dxa"/>
            <w:vAlign w:val="center"/>
          </w:tcPr>
          <w:p w14:paraId="46BB6FCA" w14:textId="77777777" w:rsidR="005B5F57" w:rsidRPr="001C2388" w:rsidRDefault="005B5F57" w:rsidP="00CA15B8">
            <w:pPr>
              <w:pStyle w:val="TAC"/>
              <w:keepNext w:val="0"/>
            </w:pPr>
            <w:r w:rsidRPr="001C2388">
              <w:rPr>
                <w:rFonts w:eastAsia="MS Mincho"/>
                <w:lang w:eastAsia="ja-JP"/>
              </w:rPr>
              <w:t>28</w:t>
            </w:r>
          </w:p>
        </w:tc>
        <w:tc>
          <w:tcPr>
            <w:tcW w:w="3310" w:type="dxa"/>
            <w:vAlign w:val="center"/>
          </w:tcPr>
          <w:p w14:paraId="1FBC7991" w14:textId="77777777" w:rsidR="005B5F57" w:rsidRPr="001C2388" w:rsidRDefault="005B5F57" w:rsidP="00CA15B8">
            <w:pPr>
              <w:pStyle w:val="TAC"/>
              <w:keepNext w:val="0"/>
            </w:pPr>
            <w:r w:rsidRPr="001C2388">
              <w:rPr>
                <w:rFonts w:eastAsia="MS Mincho" w:hint="eastAsia"/>
                <w:lang w:eastAsia="ja-JP"/>
              </w:rPr>
              <w:t>0.2</w:t>
            </w:r>
          </w:p>
        </w:tc>
      </w:tr>
      <w:tr w:rsidR="005B5F57" w:rsidRPr="001C2388" w14:paraId="759CEC58" w14:textId="77777777" w:rsidTr="00CA15B8">
        <w:trPr>
          <w:trHeight w:val="220"/>
          <w:jc w:val="center"/>
        </w:trPr>
        <w:tc>
          <w:tcPr>
            <w:tcW w:w="2619" w:type="dxa"/>
            <w:vMerge/>
            <w:vAlign w:val="center"/>
          </w:tcPr>
          <w:p w14:paraId="6D99D9E9" w14:textId="77777777" w:rsidR="005B5F57" w:rsidRPr="001C2388" w:rsidRDefault="005B5F57" w:rsidP="00CA15B8">
            <w:pPr>
              <w:pStyle w:val="TAC"/>
              <w:keepNext w:val="0"/>
            </w:pPr>
          </w:p>
        </w:tc>
        <w:tc>
          <w:tcPr>
            <w:tcW w:w="3310" w:type="dxa"/>
            <w:vAlign w:val="center"/>
          </w:tcPr>
          <w:p w14:paraId="4249B296" w14:textId="77777777" w:rsidR="005B5F57" w:rsidRPr="001C2388" w:rsidRDefault="005B5F57" w:rsidP="00CA15B8">
            <w:pPr>
              <w:pStyle w:val="TAC"/>
              <w:keepNext w:val="0"/>
            </w:pPr>
            <w:r w:rsidRPr="001C2388">
              <w:rPr>
                <w:rFonts w:eastAsia="MS Mincho" w:hint="eastAsia"/>
                <w:lang w:eastAsia="ja-JP"/>
              </w:rPr>
              <w:t>n7</w:t>
            </w:r>
            <w:r w:rsidRPr="001C2388">
              <w:rPr>
                <w:rFonts w:eastAsia="MS Mincho"/>
                <w:lang w:eastAsia="ja-JP"/>
              </w:rPr>
              <w:t>8</w:t>
            </w:r>
          </w:p>
        </w:tc>
        <w:tc>
          <w:tcPr>
            <w:tcW w:w="3310" w:type="dxa"/>
            <w:vAlign w:val="center"/>
          </w:tcPr>
          <w:p w14:paraId="2054F08C" w14:textId="77777777" w:rsidR="005B5F57" w:rsidRPr="001C2388" w:rsidRDefault="005B5F57" w:rsidP="00CA15B8">
            <w:pPr>
              <w:pStyle w:val="TAC"/>
              <w:keepNext w:val="0"/>
            </w:pPr>
            <w:r w:rsidRPr="001C2388">
              <w:rPr>
                <w:rFonts w:eastAsia="MS Mincho" w:hint="eastAsia"/>
                <w:lang w:eastAsia="ja-JP"/>
              </w:rPr>
              <w:t>0.5</w:t>
            </w:r>
          </w:p>
        </w:tc>
      </w:tr>
      <w:tr w:rsidR="005B5F57" w:rsidRPr="001C2388" w14:paraId="0E5E28CE" w14:textId="77777777" w:rsidTr="00CA15B8">
        <w:trPr>
          <w:trHeight w:val="200"/>
          <w:jc w:val="center"/>
        </w:trPr>
        <w:tc>
          <w:tcPr>
            <w:tcW w:w="2619" w:type="dxa"/>
            <w:vMerge w:val="restart"/>
            <w:vAlign w:val="center"/>
          </w:tcPr>
          <w:p w14:paraId="2023E2BB" w14:textId="77777777" w:rsidR="005B5F57" w:rsidRPr="001C2388" w:rsidRDefault="005B5F57" w:rsidP="00CA15B8">
            <w:pPr>
              <w:pStyle w:val="TAC"/>
              <w:keepNext w:val="0"/>
            </w:pPr>
            <w:r w:rsidRPr="001C2388">
              <w:t>DC_30_n66</w:t>
            </w:r>
          </w:p>
        </w:tc>
        <w:tc>
          <w:tcPr>
            <w:tcW w:w="3310" w:type="dxa"/>
          </w:tcPr>
          <w:p w14:paraId="1BBDF607" w14:textId="77777777" w:rsidR="005B5F57" w:rsidRPr="001C2388" w:rsidRDefault="005B5F57" w:rsidP="00CA15B8">
            <w:pPr>
              <w:pStyle w:val="TAC"/>
              <w:keepNext w:val="0"/>
            </w:pPr>
            <w:r w:rsidRPr="001C2388">
              <w:t>30</w:t>
            </w:r>
          </w:p>
        </w:tc>
        <w:tc>
          <w:tcPr>
            <w:tcW w:w="3310" w:type="dxa"/>
          </w:tcPr>
          <w:p w14:paraId="61943911" w14:textId="77777777" w:rsidR="005B5F57" w:rsidRPr="001C2388" w:rsidRDefault="005B5F57" w:rsidP="00CA15B8">
            <w:pPr>
              <w:pStyle w:val="TAC"/>
              <w:keepNext w:val="0"/>
            </w:pPr>
            <w:r w:rsidRPr="001C2388">
              <w:t>0.5</w:t>
            </w:r>
          </w:p>
        </w:tc>
      </w:tr>
      <w:tr w:rsidR="005B5F57" w:rsidRPr="001C2388" w14:paraId="3E21C4DC" w14:textId="77777777" w:rsidTr="00CA15B8">
        <w:trPr>
          <w:trHeight w:val="220"/>
          <w:jc w:val="center"/>
        </w:trPr>
        <w:tc>
          <w:tcPr>
            <w:tcW w:w="2619" w:type="dxa"/>
            <w:vMerge/>
          </w:tcPr>
          <w:p w14:paraId="4D502254" w14:textId="77777777" w:rsidR="005B5F57" w:rsidRPr="001C2388" w:rsidRDefault="005B5F57" w:rsidP="00CA15B8">
            <w:pPr>
              <w:pStyle w:val="TAC"/>
              <w:keepNext w:val="0"/>
            </w:pPr>
          </w:p>
        </w:tc>
        <w:tc>
          <w:tcPr>
            <w:tcW w:w="3310" w:type="dxa"/>
          </w:tcPr>
          <w:p w14:paraId="1641D2E6" w14:textId="77777777" w:rsidR="005B5F57" w:rsidRPr="001C2388" w:rsidRDefault="005B5F57" w:rsidP="00CA15B8">
            <w:pPr>
              <w:pStyle w:val="TAC"/>
              <w:keepNext w:val="0"/>
            </w:pPr>
            <w:r w:rsidRPr="001C2388">
              <w:t>n66</w:t>
            </w:r>
          </w:p>
        </w:tc>
        <w:tc>
          <w:tcPr>
            <w:tcW w:w="3310" w:type="dxa"/>
          </w:tcPr>
          <w:p w14:paraId="764487FC" w14:textId="77777777" w:rsidR="005B5F57" w:rsidRPr="001C2388" w:rsidRDefault="005B5F57" w:rsidP="00CA15B8">
            <w:pPr>
              <w:pStyle w:val="TAC"/>
              <w:keepNext w:val="0"/>
            </w:pPr>
            <w:r w:rsidRPr="001C2388">
              <w:t>0.4</w:t>
            </w:r>
          </w:p>
        </w:tc>
      </w:tr>
      <w:tr w:rsidR="005B5F57" w:rsidRPr="001C2388" w14:paraId="447A9CF1" w14:textId="77777777" w:rsidTr="00CA15B8">
        <w:trPr>
          <w:trHeight w:val="210"/>
          <w:jc w:val="center"/>
        </w:trPr>
        <w:tc>
          <w:tcPr>
            <w:tcW w:w="2619" w:type="dxa"/>
            <w:vMerge w:val="restart"/>
            <w:vAlign w:val="center"/>
          </w:tcPr>
          <w:p w14:paraId="3089FE92" w14:textId="77777777" w:rsidR="005B5F57" w:rsidRPr="001C2388" w:rsidRDefault="005B5F57" w:rsidP="00CA15B8">
            <w:pPr>
              <w:pStyle w:val="TAC"/>
              <w:keepNext w:val="0"/>
            </w:pPr>
            <w:r w:rsidRPr="001C2388">
              <w:rPr>
                <w:rFonts w:cs="Arial"/>
              </w:rPr>
              <w:t>DC_</w:t>
            </w:r>
            <w:r w:rsidRPr="001C2388">
              <w:rPr>
                <w:rFonts w:eastAsia="MS Mincho" w:cs="Arial" w:hint="eastAsia"/>
                <w:lang w:eastAsia="ja-JP"/>
              </w:rPr>
              <w:t>38</w:t>
            </w:r>
            <w:r w:rsidRPr="001C2388">
              <w:rPr>
                <w:rFonts w:cs="Arial"/>
              </w:rPr>
              <w:t>_n78</w:t>
            </w:r>
          </w:p>
        </w:tc>
        <w:tc>
          <w:tcPr>
            <w:tcW w:w="3310" w:type="dxa"/>
            <w:vAlign w:val="center"/>
          </w:tcPr>
          <w:p w14:paraId="38F7E7ED" w14:textId="77777777" w:rsidR="005B5F57" w:rsidRPr="001C2388" w:rsidRDefault="005B5F57" w:rsidP="00CA15B8">
            <w:pPr>
              <w:pStyle w:val="TAC"/>
              <w:keepNext w:val="0"/>
            </w:pPr>
            <w:r w:rsidRPr="001C2388">
              <w:rPr>
                <w:rFonts w:eastAsia="MS Mincho" w:cs="Arial"/>
                <w:lang w:eastAsia="ja-JP"/>
              </w:rPr>
              <w:t>38</w:t>
            </w:r>
          </w:p>
        </w:tc>
        <w:tc>
          <w:tcPr>
            <w:tcW w:w="3310" w:type="dxa"/>
            <w:vAlign w:val="center"/>
          </w:tcPr>
          <w:p w14:paraId="1989547A" w14:textId="77777777" w:rsidR="005B5F57" w:rsidRPr="001C2388" w:rsidRDefault="005B5F57" w:rsidP="00CA15B8">
            <w:pPr>
              <w:pStyle w:val="TAC"/>
              <w:keepNext w:val="0"/>
            </w:pPr>
            <w:r w:rsidRPr="001C2388">
              <w:rPr>
                <w:rFonts w:eastAsia="MS Mincho" w:cs="Arial"/>
                <w:lang w:eastAsia="ja-JP"/>
              </w:rPr>
              <w:t>0.4</w:t>
            </w:r>
          </w:p>
        </w:tc>
      </w:tr>
      <w:tr w:rsidR="005B5F57" w:rsidRPr="001C2388" w14:paraId="63A8FADB" w14:textId="77777777" w:rsidTr="00CA15B8">
        <w:trPr>
          <w:trHeight w:val="210"/>
          <w:jc w:val="center"/>
        </w:trPr>
        <w:tc>
          <w:tcPr>
            <w:tcW w:w="2619" w:type="dxa"/>
            <w:vMerge/>
            <w:vAlign w:val="center"/>
          </w:tcPr>
          <w:p w14:paraId="2EE3B47A" w14:textId="77777777" w:rsidR="005B5F57" w:rsidRPr="001C2388" w:rsidRDefault="005B5F57" w:rsidP="00CA15B8">
            <w:pPr>
              <w:pStyle w:val="TAC"/>
              <w:keepNext w:val="0"/>
            </w:pPr>
          </w:p>
        </w:tc>
        <w:tc>
          <w:tcPr>
            <w:tcW w:w="3310" w:type="dxa"/>
            <w:vAlign w:val="center"/>
          </w:tcPr>
          <w:p w14:paraId="708F6783" w14:textId="77777777" w:rsidR="005B5F57" w:rsidRPr="001C2388" w:rsidRDefault="005B5F57" w:rsidP="00CA15B8">
            <w:pPr>
              <w:pStyle w:val="TAC"/>
              <w:keepNext w:val="0"/>
            </w:pPr>
            <w:r w:rsidRPr="001C2388">
              <w:rPr>
                <w:rFonts w:eastAsia="MS Mincho" w:cs="Arial"/>
                <w:lang w:eastAsia="ja-JP"/>
              </w:rPr>
              <w:t>n78</w:t>
            </w:r>
          </w:p>
        </w:tc>
        <w:tc>
          <w:tcPr>
            <w:tcW w:w="3310" w:type="dxa"/>
            <w:vAlign w:val="center"/>
          </w:tcPr>
          <w:p w14:paraId="4882F976" w14:textId="77777777" w:rsidR="005B5F57" w:rsidRPr="001C2388" w:rsidRDefault="005B5F57" w:rsidP="00CA15B8">
            <w:pPr>
              <w:pStyle w:val="TAC"/>
              <w:keepNext w:val="0"/>
            </w:pPr>
            <w:r w:rsidRPr="001C2388">
              <w:rPr>
                <w:rFonts w:eastAsia="MS Mincho" w:cs="Arial"/>
                <w:lang w:eastAsia="ja-JP"/>
              </w:rPr>
              <w:t>0.5</w:t>
            </w:r>
          </w:p>
        </w:tc>
      </w:tr>
      <w:tr w:rsidR="005B5F57" w:rsidRPr="001C2388" w14:paraId="089F4A73" w14:textId="77777777" w:rsidTr="00CA15B8">
        <w:trPr>
          <w:trHeight w:val="210"/>
          <w:jc w:val="center"/>
        </w:trPr>
        <w:tc>
          <w:tcPr>
            <w:tcW w:w="2619" w:type="dxa"/>
            <w:vMerge w:val="restart"/>
            <w:vAlign w:val="center"/>
          </w:tcPr>
          <w:p w14:paraId="64AC9F57" w14:textId="77777777" w:rsidR="005B5F57" w:rsidRPr="001C2388" w:rsidRDefault="005B5F57" w:rsidP="00CA15B8">
            <w:pPr>
              <w:pStyle w:val="TAC"/>
              <w:keepNext w:val="0"/>
            </w:pPr>
            <w:r w:rsidRPr="001C2388">
              <w:rPr>
                <w:rFonts w:cs="Arial"/>
              </w:rPr>
              <w:t>DC_</w:t>
            </w:r>
            <w:r w:rsidRPr="001C2388">
              <w:rPr>
                <w:rFonts w:cs="Arial"/>
                <w:lang w:eastAsia="zh-CN"/>
              </w:rPr>
              <w:t>39</w:t>
            </w:r>
            <w:r w:rsidRPr="001C2388">
              <w:rPr>
                <w:rFonts w:cs="Arial"/>
              </w:rPr>
              <w:t>-</w:t>
            </w:r>
            <w:r w:rsidRPr="001C2388">
              <w:rPr>
                <w:rFonts w:cs="Arial"/>
                <w:lang w:eastAsia="ja-JP"/>
              </w:rPr>
              <w:t>n</w:t>
            </w:r>
            <w:r w:rsidRPr="001C2388">
              <w:rPr>
                <w:rFonts w:cs="Arial"/>
                <w:lang w:eastAsia="zh-CN"/>
              </w:rPr>
              <w:t>41</w:t>
            </w:r>
          </w:p>
        </w:tc>
        <w:tc>
          <w:tcPr>
            <w:tcW w:w="3310" w:type="dxa"/>
            <w:vAlign w:val="center"/>
          </w:tcPr>
          <w:p w14:paraId="4D69A924" w14:textId="77777777" w:rsidR="005B5F57" w:rsidRPr="001C2388" w:rsidRDefault="005B5F57" w:rsidP="00CA15B8">
            <w:pPr>
              <w:pStyle w:val="TAC"/>
              <w:keepNext w:val="0"/>
            </w:pPr>
            <w:r w:rsidRPr="001C2388">
              <w:rPr>
                <w:rFonts w:cs="Arial"/>
                <w:lang w:eastAsia="zh-CN"/>
              </w:rPr>
              <w:t>39</w:t>
            </w:r>
          </w:p>
        </w:tc>
        <w:tc>
          <w:tcPr>
            <w:tcW w:w="3310" w:type="dxa"/>
          </w:tcPr>
          <w:p w14:paraId="698AB06E" w14:textId="77777777" w:rsidR="005B5F57" w:rsidRPr="001C2388" w:rsidRDefault="005B5F57" w:rsidP="00CA15B8">
            <w:pPr>
              <w:pStyle w:val="TAC"/>
              <w:keepNext w:val="0"/>
            </w:pPr>
            <w:r w:rsidRPr="001C2388">
              <w:rPr>
                <w:rFonts w:cs="Arial"/>
                <w:lang w:eastAsia="zh-CN"/>
              </w:rPr>
              <w:t>0.2</w:t>
            </w:r>
          </w:p>
        </w:tc>
      </w:tr>
      <w:tr w:rsidR="005B5F57" w:rsidRPr="001C2388" w14:paraId="3285EF17" w14:textId="77777777" w:rsidTr="00CA15B8">
        <w:trPr>
          <w:trHeight w:val="210"/>
          <w:jc w:val="center"/>
        </w:trPr>
        <w:tc>
          <w:tcPr>
            <w:tcW w:w="2619" w:type="dxa"/>
            <w:vMerge/>
            <w:vAlign w:val="center"/>
          </w:tcPr>
          <w:p w14:paraId="61F7D320" w14:textId="77777777" w:rsidR="005B5F57" w:rsidRPr="001C2388" w:rsidRDefault="005B5F57" w:rsidP="00CA15B8">
            <w:pPr>
              <w:pStyle w:val="TAC"/>
              <w:keepNext w:val="0"/>
            </w:pPr>
          </w:p>
        </w:tc>
        <w:tc>
          <w:tcPr>
            <w:tcW w:w="3310" w:type="dxa"/>
            <w:vAlign w:val="center"/>
          </w:tcPr>
          <w:p w14:paraId="7B6B590C" w14:textId="77777777" w:rsidR="005B5F57" w:rsidRPr="001C2388" w:rsidRDefault="005B5F57" w:rsidP="00CA15B8">
            <w:pPr>
              <w:pStyle w:val="TAC"/>
              <w:keepNext w:val="0"/>
            </w:pPr>
            <w:r w:rsidRPr="001C2388">
              <w:rPr>
                <w:rFonts w:cs="Arial"/>
                <w:lang w:eastAsia="zh-CN"/>
              </w:rPr>
              <w:t>n41</w:t>
            </w:r>
          </w:p>
        </w:tc>
        <w:tc>
          <w:tcPr>
            <w:tcW w:w="3310" w:type="dxa"/>
          </w:tcPr>
          <w:p w14:paraId="60442D2D" w14:textId="77777777" w:rsidR="005B5F57" w:rsidRPr="001C2388" w:rsidRDefault="005B5F57" w:rsidP="00CA15B8">
            <w:pPr>
              <w:pStyle w:val="TAC"/>
              <w:keepNext w:val="0"/>
            </w:pPr>
            <w:r w:rsidRPr="001C2388">
              <w:rPr>
                <w:rFonts w:cs="Arial"/>
                <w:lang w:eastAsia="zh-CN"/>
              </w:rPr>
              <w:t>0.2</w:t>
            </w:r>
          </w:p>
        </w:tc>
      </w:tr>
      <w:tr w:rsidR="005B5F57" w:rsidRPr="001C2388" w14:paraId="4820F88E" w14:textId="77777777" w:rsidTr="00CA15B8">
        <w:trPr>
          <w:trHeight w:val="210"/>
          <w:jc w:val="center"/>
        </w:trPr>
        <w:tc>
          <w:tcPr>
            <w:tcW w:w="2619" w:type="dxa"/>
            <w:vAlign w:val="center"/>
          </w:tcPr>
          <w:p w14:paraId="573213BB" w14:textId="77777777" w:rsidR="005B5F57" w:rsidRPr="001C2388" w:rsidRDefault="005B5F57" w:rsidP="00CA15B8">
            <w:pPr>
              <w:pStyle w:val="TAC"/>
              <w:keepNext w:val="0"/>
            </w:pPr>
            <w:r w:rsidRPr="001C2388">
              <w:t>DC_</w:t>
            </w:r>
            <w:r w:rsidRPr="001C2388">
              <w:rPr>
                <w:rFonts w:eastAsia="MS Mincho"/>
                <w:lang w:eastAsia="ja-JP"/>
              </w:rPr>
              <w:t>39</w:t>
            </w:r>
            <w:r w:rsidRPr="001C2388">
              <w:t>_n</w:t>
            </w:r>
            <w:r w:rsidRPr="001C2388">
              <w:rPr>
                <w:rFonts w:eastAsia="MS Mincho"/>
                <w:lang w:eastAsia="ja-JP"/>
              </w:rPr>
              <w:t>78</w:t>
            </w:r>
          </w:p>
        </w:tc>
        <w:tc>
          <w:tcPr>
            <w:tcW w:w="3310" w:type="dxa"/>
            <w:vAlign w:val="center"/>
          </w:tcPr>
          <w:p w14:paraId="372BC6A0" w14:textId="77777777" w:rsidR="005B5F57" w:rsidRPr="001C2388" w:rsidRDefault="005B5F57" w:rsidP="00CA15B8">
            <w:pPr>
              <w:pStyle w:val="TAC"/>
              <w:keepNext w:val="0"/>
              <w:rPr>
                <w:rFonts w:eastAsia="MS Mincho"/>
                <w:lang w:eastAsia="ja-JP"/>
              </w:rPr>
            </w:pPr>
            <w:r w:rsidRPr="001C2388">
              <w:rPr>
                <w:rFonts w:eastAsia="MS Mincho"/>
                <w:lang w:eastAsia="ja-JP"/>
              </w:rPr>
              <w:t>n78</w:t>
            </w:r>
          </w:p>
        </w:tc>
        <w:tc>
          <w:tcPr>
            <w:tcW w:w="3310" w:type="dxa"/>
            <w:vAlign w:val="center"/>
          </w:tcPr>
          <w:p w14:paraId="256FABDD" w14:textId="77777777" w:rsidR="005B5F57" w:rsidRPr="001C2388" w:rsidRDefault="005B5F57" w:rsidP="00CA15B8">
            <w:pPr>
              <w:pStyle w:val="TAC"/>
              <w:keepNext w:val="0"/>
              <w:rPr>
                <w:rFonts w:eastAsia="MS Mincho"/>
                <w:lang w:eastAsia="ja-JP"/>
              </w:rPr>
            </w:pPr>
            <w:r w:rsidRPr="001C2388">
              <w:rPr>
                <w:rFonts w:eastAsia="MS Mincho"/>
                <w:lang w:eastAsia="ja-JP"/>
              </w:rPr>
              <w:t>0.5</w:t>
            </w:r>
          </w:p>
        </w:tc>
      </w:tr>
      <w:tr w:rsidR="005B5F57" w:rsidRPr="001C2388" w14:paraId="374ED146" w14:textId="77777777" w:rsidTr="00CA15B8">
        <w:trPr>
          <w:trHeight w:val="210"/>
          <w:jc w:val="center"/>
        </w:trPr>
        <w:tc>
          <w:tcPr>
            <w:tcW w:w="2619" w:type="dxa"/>
            <w:vAlign w:val="center"/>
          </w:tcPr>
          <w:p w14:paraId="33EC2D10" w14:textId="77777777" w:rsidR="005B5F57" w:rsidRPr="001C2388" w:rsidRDefault="005B5F57" w:rsidP="00CA15B8">
            <w:pPr>
              <w:pStyle w:val="TAC"/>
              <w:keepNext w:val="0"/>
            </w:pPr>
            <w:r w:rsidRPr="001C2388">
              <w:t>DC_</w:t>
            </w:r>
            <w:r w:rsidRPr="001C2388">
              <w:rPr>
                <w:rFonts w:eastAsia="MS Mincho"/>
                <w:lang w:eastAsia="ja-JP"/>
              </w:rPr>
              <w:t>39</w:t>
            </w:r>
            <w:r w:rsidRPr="001C2388">
              <w:t>_n</w:t>
            </w:r>
            <w:r w:rsidRPr="001C2388">
              <w:rPr>
                <w:rFonts w:eastAsia="MS Mincho"/>
                <w:lang w:eastAsia="ja-JP"/>
              </w:rPr>
              <w:t>79</w:t>
            </w:r>
          </w:p>
        </w:tc>
        <w:tc>
          <w:tcPr>
            <w:tcW w:w="3310" w:type="dxa"/>
            <w:vAlign w:val="center"/>
          </w:tcPr>
          <w:p w14:paraId="0689919D" w14:textId="77777777" w:rsidR="005B5F57" w:rsidRPr="001C2388" w:rsidRDefault="005B5F57" w:rsidP="00CA15B8">
            <w:pPr>
              <w:pStyle w:val="TAC"/>
              <w:keepNext w:val="0"/>
              <w:rPr>
                <w:rFonts w:eastAsia="MS Mincho"/>
                <w:lang w:eastAsia="ja-JP"/>
              </w:rPr>
            </w:pPr>
            <w:r w:rsidRPr="001C2388">
              <w:rPr>
                <w:rFonts w:eastAsia="MS Mincho"/>
                <w:lang w:eastAsia="ja-JP"/>
              </w:rPr>
              <w:t>n79</w:t>
            </w:r>
          </w:p>
        </w:tc>
        <w:tc>
          <w:tcPr>
            <w:tcW w:w="3310" w:type="dxa"/>
            <w:vAlign w:val="center"/>
          </w:tcPr>
          <w:p w14:paraId="66A3DC7F" w14:textId="77777777" w:rsidR="005B5F57" w:rsidRPr="001C2388" w:rsidRDefault="005B5F57" w:rsidP="00CA15B8">
            <w:pPr>
              <w:pStyle w:val="TAC"/>
              <w:keepNext w:val="0"/>
              <w:rPr>
                <w:rFonts w:eastAsia="MS Mincho"/>
                <w:lang w:eastAsia="ja-JP"/>
              </w:rPr>
            </w:pPr>
            <w:r w:rsidRPr="001C2388">
              <w:rPr>
                <w:rFonts w:eastAsia="MS Mincho"/>
                <w:lang w:eastAsia="ja-JP"/>
              </w:rPr>
              <w:t>0.5</w:t>
            </w:r>
          </w:p>
        </w:tc>
      </w:tr>
      <w:tr w:rsidR="005B5F57" w:rsidRPr="001C2388" w14:paraId="4C6F1209" w14:textId="77777777" w:rsidTr="00CA15B8">
        <w:trPr>
          <w:trHeight w:val="200"/>
          <w:jc w:val="center"/>
        </w:trPr>
        <w:tc>
          <w:tcPr>
            <w:tcW w:w="2619" w:type="dxa"/>
            <w:vMerge w:val="restart"/>
            <w:vAlign w:val="center"/>
          </w:tcPr>
          <w:p w14:paraId="65BF3BCD" w14:textId="77777777" w:rsidR="005B5F57" w:rsidRPr="001C2388" w:rsidRDefault="005B5F57" w:rsidP="00CA15B8">
            <w:pPr>
              <w:pStyle w:val="TAC"/>
              <w:keepNext w:val="0"/>
            </w:pPr>
            <w:r w:rsidRPr="001C2388">
              <w:t>DC_40_n77</w:t>
            </w:r>
          </w:p>
        </w:tc>
        <w:tc>
          <w:tcPr>
            <w:tcW w:w="3310" w:type="dxa"/>
          </w:tcPr>
          <w:p w14:paraId="74660B59" w14:textId="77777777" w:rsidR="005B5F57" w:rsidRPr="001C2388" w:rsidRDefault="005B5F57" w:rsidP="00CA15B8">
            <w:pPr>
              <w:pStyle w:val="TAC"/>
              <w:keepNext w:val="0"/>
            </w:pPr>
            <w:r w:rsidRPr="001C2388">
              <w:t>40</w:t>
            </w:r>
          </w:p>
        </w:tc>
        <w:tc>
          <w:tcPr>
            <w:tcW w:w="3310" w:type="dxa"/>
          </w:tcPr>
          <w:p w14:paraId="09CE5A69" w14:textId="77777777" w:rsidR="005B5F57" w:rsidRPr="001C2388" w:rsidRDefault="005B5F57" w:rsidP="00CA15B8">
            <w:pPr>
              <w:pStyle w:val="TAC"/>
              <w:keepNext w:val="0"/>
            </w:pPr>
            <w:r w:rsidRPr="001C2388">
              <w:t>0.4</w:t>
            </w:r>
          </w:p>
        </w:tc>
      </w:tr>
      <w:tr w:rsidR="005B5F57" w:rsidRPr="001C2388" w14:paraId="4646BDC1" w14:textId="77777777" w:rsidTr="00CA15B8">
        <w:trPr>
          <w:trHeight w:val="220"/>
          <w:jc w:val="center"/>
        </w:trPr>
        <w:tc>
          <w:tcPr>
            <w:tcW w:w="2619" w:type="dxa"/>
            <w:vMerge/>
          </w:tcPr>
          <w:p w14:paraId="5C13BD55" w14:textId="77777777" w:rsidR="005B5F57" w:rsidRPr="001C2388" w:rsidRDefault="005B5F57" w:rsidP="00CA15B8">
            <w:pPr>
              <w:pStyle w:val="TAC"/>
              <w:keepNext w:val="0"/>
            </w:pPr>
          </w:p>
        </w:tc>
        <w:tc>
          <w:tcPr>
            <w:tcW w:w="3310" w:type="dxa"/>
          </w:tcPr>
          <w:p w14:paraId="7C534C74" w14:textId="77777777" w:rsidR="005B5F57" w:rsidRPr="001C2388" w:rsidRDefault="005B5F57" w:rsidP="00CA15B8">
            <w:pPr>
              <w:pStyle w:val="TAC"/>
              <w:keepNext w:val="0"/>
            </w:pPr>
            <w:r w:rsidRPr="001C2388">
              <w:t>n77</w:t>
            </w:r>
          </w:p>
        </w:tc>
        <w:tc>
          <w:tcPr>
            <w:tcW w:w="3310" w:type="dxa"/>
          </w:tcPr>
          <w:p w14:paraId="22A8F188" w14:textId="77777777" w:rsidR="005B5F57" w:rsidRPr="001C2388" w:rsidRDefault="005B5F57" w:rsidP="00CA15B8">
            <w:pPr>
              <w:pStyle w:val="TAC"/>
              <w:keepNext w:val="0"/>
            </w:pPr>
            <w:r w:rsidRPr="001C2388">
              <w:t>0.5</w:t>
            </w:r>
          </w:p>
        </w:tc>
      </w:tr>
      <w:tr w:rsidR="005B5F57" w:rsidRPr="001C2388" w14:paraId="6A195B78" w14:textId="77777777" w:rsidTr="00CA15B8">
        <w:trPr>
          <w:trHeight w:val="200"/>
          <w:jc w:val="center"/>
        </w:trPr>
        <w:tc>
          <w:tcPr>
            <w:tcW w:w="2619" w:type="dxa"/>
            <w:vMerge w:val="restart"/>
            <w:vAlign w:val="center"/>
          </w:tcPr>
          <w:p w14:paraId="22EA7CAB" w14:textId="77777777" w:rsidR="005B5F57" w:rsidRPr="001C2388" w:rsidRDefault="005B5F57" w:rsidP="00CA15B8">
            <w:pPr>
              <w:pStyle w:val="TAC"/>
              <w:keepNext w:val="0"/>
            </w:pPr>
            <w:r w:rsidRPr="001C2388">
              <w:rPr>
                <w:rFonts w:cs="Arial" w:hint="eastAsia"/>
                <w:lang w:val="x-none" w:eastAsia="zh-CN"/>
              </w:rPr>
              <w:t>DC_40_n78</w:t>
            </w:r>
          </w:p>
        </w:tc>
        <w:tc>
          <w:tcPr>
            <w:tcW w:w="3310" w:type="dxa"/>
            <w:vAlign w:val="center"/>
          </w:tcPr>
          <w:p w14:paraId="18BD60A6" w14:textId="77777777" w:rsidR="005B5F57" w:rsidRPr="001C2388" w:rsidRDefault="005B5F57" w:rsidP="00CA15B8">
            <w:pPr>
              <w:pStyle w:val="TAC"/>
              <w:keepNext w:val="0"/>
            </w:pPr>
            <w:r w:rsidRPr="001C2388">
              <w:rPr>
                <w:rFonts w:cs="Arial"/>
                <w:lang w:val="sv-SE" w:eastAsia="zh-CN"/>
              </w:rPr>
              <w:t>40</w:t>
            </w:r>
          </w:p>
        </w:tc>
        <w:tc>
          <w:tcPr>
            <w:tcW w:w="3310" w:type="dxa"/>
          </w:tcPr>
          <w:p w14:paraId="34318072" w14:textId="77777777" w:rsidR="005B5F57" w:rsidRPr="001C2388" w:rsidRDefault="005B5F57" w:rsidP="00CA15B8">
            <w:pPr>
              <w:pStyle w:val="TAC"/>
              <w:keepNext w:val="0"/>
            </w:pPr>
            <w:r w:rsidRPr="001C2388">
              <w:rPr>
                <w:rFonts w:cs="Arial"/>
                <w:szCs w:val="18"/>
                <w:lang w:eastAsia="ja-JP"/>
              </w:rPr>
              <w:t>0.4</w:t>
            </w:r>
            <w:r w:rsidRPr="001C2388">
              <w:rPr>
                <w:rFonts w:cs="Arial"/>
                <w:szCs w:val="18"/>
                <w:vertAlign w:val="superscript"/>
                <w:lang w:eastAsia="ja-JP"/>
              </w:rPr>
              <w:t>5</w:t>
            </w:r>
          </w:p>
        </w:tc>
      </w:tr>
      <w:tr w:rsidR="005B5F57" w:rsidRPr="001C2388" w14:paraId="459D3059" w14:textId="77777777" w:rsidTr="00CA15B8">
        <w:trPr>
          <w:trHeight w:val="220"/>
          <w:jc w:val="center"/>
        </w:trPr>
        <w:tc>
          <w:tcPr>
            <w:tcW w:w="2619" w:type="dxa"/>
            <w:vMerge/>
            <w:vAlign w:val="center"/>
          </w:tcPr>
          <w:p w14:paraId="69D7046D" w14:textId="77777777" w:rsidR="005B5F57" w:rsidRPr="001C2388" w:rsidRDefault="005B5F57" w:rsidP="00CA15B8">
            <w:pPr>
              <w:pStyle w:val="TAC"/>
              <w:keepNext w:val="0"/>
            </w:pPr>
          </w:p>
        </w:tc>
        <w:tc>
          <w:tcPr>
            <w:tcW w:w="3310" w:type="dxa"/>
            <w:vAlign w:val="center"/>
          </w:tcPr>
          <w:p w14:paraId="78D1B0C5" w14:textId="77777777" w:rsidR="005B5F57" w:rsidRPr="001C2388" w:rsidRDefault="005B5F57" w:rsidP="00CA15B8">
            <w:pPr>
              <w:pStyle w:val="TAC"/>
              <w:keepNext w:val="0"/>
            </w:pPr>
            <w:r w:rsidRPr="001C2388">
              <w:rPr>
                <w:rFonts w:cs="Arial"/>
                <w:lang w:val="sv-SE" w:eastAsia="zh-CN"/>
              </w:rPr>
              <w:t>n78</w:t>
            </w:r>
          </w:p>
        </w:tc>
        <w:tc>
          <w:tcPr>
            <w:tcW w:w="3310" w:type="dxa"/>
          </w:tcPr>
          <w:p w14:paraId="1F777A57" w14:textId="77777777" w:rsidR="005B5F57" w:rsidRPr="001C2388" w:rsidRDefault="005B5F57" w:rsidP="00CA15B8">
            <w:pPr>
              <w:pStyle w:val="TAC"/>
              <w:keepNext w:val="0"/>
            </w:pPr>
            <w:r w:rsidRPr="001C2388">
              <w:rPr>
                <w:rFonts w:cs="Arial"/>
                <w:szCs w:val="18"/>
                <w:lang w:eastAsia="ja-JP"/>
              </w:rPr>
              <w:t>0.5</w:t>
            </w:r>
            <w:r w:rsidRPr="001C2388">
              <w:rPr>
                <w:rFonts w:cs="Arial"/>
                <w:szCs w:val="18"/>
                <w:vertAlign w:val="superscript"/>
                <w:lang w:eastAsia="ja-JP"/>
              </w:rPr>
              <w:t>5</w:t>
            </w:r>
          </w:p>
        </w:tc>
      </w:tr>
      <w:tr w:rsidR="005B5F57" w:rsidRPr="001C2388" w14:paraId="0AB499AE" w14:textId="77777777" w:rsidTr="00CA15B8">
        <w:trPr>
          <w:trHeight w:val="220"/>
          <w:jc w:val="center"/>
        </w:trPr>
        <w:tc>
          <w:tcPr>
            <w:tcW w:w="2619" w:type="dxa"/>
            <w:vAlign w:val="center"/>
          </w:tcPr>
          <w:p w14:paraId="3A54B0E1" w14:textId="77777777" w:rsidR="005B5F57" w:rsidRPr="001C2388" w:rsidRDefault="005B5F57" w:rsidP="00CA15B8">
            <w:pPr>
              <w:pStyle w:val="TAC"/>
              <w:keepNext w:val="0"/>
            </w:pPr>
            <w:r w:rsidRPr="001C2388">
              <w:rPr>
                <w:rFonts w:cs="Arial"/>
              </w:rPr>
              <w:t>DC_</w:t>
            </w:r>
            <w:r w:rsidRPr="001C2388">
              <w:rPr>
                <w:rFonts w:cs="Arial" w:hint="eastAsia"/>
                <w:lang w:val="en-US" w:eastAsia="zh-CN"/>
              </w:rPr>
              <w:t>40</w:t>
            </w:r>
            <w:r w:rsidRPr="001C2388">
              <w:rPr>
                <w:rFonts w:cs="Arial" w:hint="eastAsia"/>
                <w:lang w:eastAsia="zh-CN"/>
              </w:rPr>
              <w:t>_n79</w:t>
            </w:r>
          </w:p>
        </w:tc>
        <w:tc>
          <w:tcPr>
            <w:tcW w:w="3310" w:type="dxa"/>
            <w:vAlign w:val="center"/>
          </w:tcPr>
          <w:p w14:paraId="5E128CD1" w14:textId="77777777" w:rsidR="005B5F57" w:rsidRPr="001C2388" w:rsidRDefault="005B5F57" w:rsidP="00CA15B8">
            <w:pPr>
              <w:pStyle w:val="TAC"/>
              <w:keepNext w:val="0"/>
            </w:pPr>
            <w:r w:rsidRPr="001C2388">
              <w:rPr>
                <w:rFonts w:cs="Arial"/>
                <w:lang w:val="en-US" w:eastAsia="zh-CN"/>
              </w:rPr>
              <w:t>n</w:t>
            </w:r>
            <w:r w:rsidRPr="001C2388">
              <w:rPr>
                <w:rFonts w:cs="Arial" w:hint="eastAsia"/>
                <w:lang w:val="en-US" w:eastAsia="zh-CN"/>
              </w:rPr>
              <w:t>7</w:t>
            </w:r>
            <w:r w:rsidRPr="001C2388">
              <w:rPr>
                <w:rFonts w:cs="Arial"/>
                <w:lang w:val="en-US" w:eastAsia="zh-CN"/>
              </w:rPr>
              <w:t>9</w:t>
            </w:r>
          </w:p>
        </w:tc>
        <w:tc>
          <w:tcPr>
            <w:tcW w:w="3310" w:type="dxa"/>
            <w:vAlign w:val="center"/>
          </w:tcPr>
          <w:p w14:paraId="08B1090B" w14:textId="77777777" w:rsidR="005B5F57" w:rsidRPr="001C2388" w:rsidRDefault="005B5F57" w:rsidP="00CA15B8">
            <w:pPr>
              <w:pStyle w:val="TAC"/>
              <w:keepNext w:val="0"/>
            </w:pPr>
            <w:r w:rsidRPr="001C2388">
              <w:rPr>
                <w:rFonts w:cs="Arial" w:hint="eastAsia"/>
                <w:lang w:val="en-US" w:eastAsia="zh-CN"/>
              </w:rPr>
              <w:t>0</w:t>
            </w:r>
            <w:r w:rsidRPr="001C2388">
              <w:rPr>
                <w:rFonts w:cs="Arial"/>
                <w:lang w:val="en-US" w:eastAsia="zh-CN"/>
              </w:rPr>
              <w:t>.5</w:t>
            </w:r>
          </w:p>
        </w:tc>
      </w:tr>
      <w:tr w:rsidR="005B5F57" w:rsidRPr="001C2388" w14:paraId="44F686DE" w14:textId="77777777" w:rsidTr="00CA15B8">
        <w:trPr>
          <w:trHeight w:val="210"/>
          <w:jc w:val="center"/>
        </w:trPr>
        <w:tc>
          <w:tcPr>
            <w:tcW w:w="2619" w:type="dxa"/>
          </w:tcPr>
          <w:p w14:paraId="4D7861E8" w14:textId="77777777" w:rsidR="005B5F57" w:rsidRPr="001C2388" w:rsidRDefault="005B5F57" w:rsidP="00CA15B8">
            <w:pPr>
              <w:pStyle w:val="TAC"/>
              <w:keepNext w:val="0"/>
            </w:pPr>
            <w:r w:rsidRPr="001C2388">
              <w:t>DC_41_n77</w:t>
            </w:r>
          </w:p>
        </w:tc>
        <w:tc>
          <w:tcPr>
            <w:tcW w:w="3310" w:type="dxa"/>
          </w:tcPr>
          <w:p w14:paraId="1E50D5E1" w14:textId="77777777" w:rsidR="005B5F57" w:rsidRPr="001C2388" w:rsidRDefault="005B5F57" w:rsidP="00CA15B8">
            <w:pPr>
              <w:pStyle w:val="TAC"/>
              <w:keepNext w:val="0"/>
            </w:pPr>
            <w:r w:rsidRPr="001C2388">
              <w:t>n77</w:t>
            </w:r>
          </w:p>
        </w:tc>
        <w:tc>
          <w:tcPr>
            <w:tcW w:w="3310" w:type="dxa"/>
          </w:tcPr>
          <w:p w14:paraId="1E29CEFD" w14:textId="77777777" w:rsidR="005B5F57" w:rsidRPr="001C2388" w:rsidRDefault="005B5F57" w:rsidP="00CA15B8">
            <w:pPr>
              <w:pStyle w:val="TAC"/>
              <w:keepNext w:val="0"/>
            </w:pPr>
            <w:r w:rsidRPr="001C2388">
              <w:t>0.5</w:t>
            </w:r>
          </w:p>
        </w:tc>
      </w:tr>
      <w:tr w:rsidR="005B5F57" w:rsidRPr="001C2388" w14:paraId="37301376" w14:textId="77777777" w:rsidTr="00CA15B8">
        <w:trPr>
          <w:trHeight w:val="200"/>
          <w:jc w:val="center"/>
        </w:trPr>
        <w:tc>
          <w:tcPr>
            <w:tcW w:w="2619" w:type="dxa"/>
          </w:tcPr>
          <w:p w14:paraId="40A0CD03" w14:textId="77777777" w:rsidR="005B5F57" w:rsidRPr="001C2388" w:rsidRDefault="005B5F57" w:rsidP="00CA15B8">
            <w:pPr>
              <w:pStyle w:val="TAC"/>
              <w:keepNext w:val="0"/>
            </w:pPr>
            <w:r w:rsidRPr="001C2388">
              <w:t>DC_41_n78</w:t>
            </w:r>
          </w:p>
        </w:tc>
        <w:tc>
          <w:tcPr>
            <w:tcW w:w="3310" w:type="dxa"/>
          </w:tcPr>
          <w:p w14:paraId="73E5C82D" w14:textId="77777777" w:rsidR="005B5F57" w:rsidRPr="001C2388" w:rsidRDefault="005B5F57" w:rsidP="00CA15B8">
            <w:pPr>
              <w:pStyle w:val="TAC"/>
              <w:keepNext w:val="0"/>
              <w:rPr>
                <w:rFonts w:eastAsia="MS Mincho"/>
                <w:lang w:eastAsia="ja-JP"/>
              </w:rPr>
            </w:pPr>
            <w:r w:rsidRPr="001C2388">
              <w:t>n78</w:t>
            </w:r>
          </w:p>
        </w:tc>
        <w:tc>
          <w:tcPr>
            <w:tcW w:w="3310" w:type="dxa"/>
          </w:tcPr>
          <w:p w14:paraId="513D4941" w14:textId="77777777" w:rsidR="005B5F57" w:rsidRPr="001C2388" w:rsidRDefault="005B5F57" w:rsidP="00CA15B8">
            <w:pPr>
              <w:pStyle w:val="TAC"/>
              <w:keepNext w:val="0"/>
              <w:rPr>
                <w:rFonts w:eastAsia="MS Mincho"/>
                <w:lang w:eastAsia="ja-JP"/>
              </w:rPr>
            </w:pPr>
            <w:r w:rsidRPr="001C2388">
              <w:t>0.5</w:t>
            </w:r>
          </w:p>
        </w:tc>
      </w:tr>
      <w:tr w:rsidR="005B5F57" w:rsidRPr="001C2388" w14:paraId="17294120" w14:textId="77777777" w:rsidTr="00CA15B8">
        <w:trPr>
          <w:trHeight w:val="210"/>
          <w:jc w:val="center"/>
        </w:trPr>
        <w:tc>
          <w:tcPr>
            <w:tcW w:w="2619" w:type="dxa"/>
            <w:vAlign w:val="center"/>
          </w:tcPr>
          <w:p w14:paraId="4A676F55" w14:textId="77777777" w:rsidR="005B5F57" w:rsidRPr="001C2388" w:rsidRDefault="005B5F57" w:rsidP="00CA15B8">
            <w:pPr>
              <w:pStyle w:val="TAC"/>
              <w:keepNext w:val="0"/>
            </w:pPr>
            <w:r w:rsidRPr="001C2388">
              <w:t>DC_</w:t>
            </w:r>
            <w:r w:rsidRPr="001C2388">
              <w:rPr>
                <w:rFonts w:eastAsia="MS Mincho"/>
                <w:lang w:eastAsia="ja-JP"/>
              </w:rPr>
              <w:t>41</w:t>
            </w:r>
            <w:r w:rsidRPr="001C2388">
              <w:t>_n</w:t>
            </w:r>
            <w:r w:rsidRPr="001C2388">
              <w:rPr>
                <w:rFonts w:eastAsia="MS Mincho"/>
                <w:lang w:eastAsia="ja-JP"/>
              </w:rPr>
              <w:t>79</w:t>
            </w:r>
          </w:p>
        </w:tc>
        <w:tc>
          <w:tcPr>
            <w:tcW w:w="3310" w:type="dxa"/>
            <w:vAlign w:val="center"/>
          </w:tcPr>
          <w:p w14:paraId="7D26E512" w14:textId="77777777" w:rsidR="005B5F57" w:rsidRPr="001C2388" w:rsidRDefault="005B5F57" w:rsidP="00CA15B8">
            <w:pPr>
              <w:pStyle w:val="TAC"/>
              <w:keepNext w:val="0"/>
              <w:rPr>
                <w:rFonts w:eastAsia="MS Mincho"/>
                <w:lang w:eastAsia="ja-JP"/>
              </w:rPr>
            </w:pPr>
            <w:r w:rsidRPr="001C2388">
              <w:rPr>
                <w:rFonts w:eastAsia="MS Mincho"/>
                <w:lang w:eastAsia="ja-JP"/>
              </w:rPr>
              <w:t>n79</w:t>
            </w:r>
          </w:p>
        </w:tc>
        <w:tc>
          <w:tcPr>
            <w:tcW w:w="3310" w:type="dxa"/>
            <w:vAlign w:val="center"/>
          </w:tcPr>
          <w:p w14:paraId="582ED188" w14:textId="77777777" w:rsidR="005B5F57" w:rsidRPr="001C2388" w:rsidRDefault="005B5F57" w:rsidP="00CA15B8">
            <w:pPr>
              <w:pStyle w:val="TAC"/>
              <w:keepNext w:val="0"/>
              <w:rPr>
                <w:rFonts w:eastAsia="MS Mincho"/>
                <w:lang w:eastAsia="ja-JP"/>
              </w:rPr>
            </w:pPr>
            <w:r w:rsidRPr="001C2388">
              <w:rPr>
                <w:rFonts w:eastAsia="MS Mincho"/>
                <w:lang w:eastAsia="ja-JP"/>
              </w:rPr>
              <w:t>0.5</w:t>
            </w:r>
          </w:p>
        </w:tc>
      </w:tr>
      <w:tr w:rsidR="005B5F57" w:rsidRPr="001C2388" w14:paraId="4016D1A3" w14:textId="77777777" w:rsidTr="00CA15B8">
        <w:trPr>
          <w:trHeight w:val="210"/>
          <w:jc w:val="center"/>
        </w:trPr>
        <w:tc>
          <w:tcPr>
            <w:tcW w:w="2619" w:type="dxa"/>
          </w:tcPr>
          <w:p w14:paraId="24B41FA0" w14:textId="77777777" w:rsidR="005B5F57" w:rsidRPr="001C2388" w:rsidRDefault="005B5F57" w:rsidP="00CA15B8">
            <w:pPr>
              <w:pStyle w:val="TAC"/>
              <w:keepNext w:val="0"/>
            </w:pPr>
            <w:r w:rsidRPr="001C2388">
              <w:t>DC_42_n51</w:t>
            </w:r>
          </w:p>
        </w:tc>
        <w:tc>
          <w:tcPr>
            <w:tcW w:w="3310" w:type="dxa"/>
          </w:tcPr>
          <w:p w14:paraId="2D2DFD0A" w14:textId="77777777" w:rsidR="005B5F57" w:rsidRPr="001C2388" w:rsidRDefault="005B5F57" w:rsidP="00CA15B8">
            <w:pPr>
              <w:pStyle w:val="TAC"/>
              <w:keepNext w:val="0"/>
              <w:rPr>
                <w:rFonts w:eastAsia="MS Mincho"/>
                <w:lang w:eastAsia="ja-JP"/>
              </w:rPr>
            </w:pPr>
            <w:r w:rsidRPr="001C2388">
              <w:t>n51</w:t>
            </w:r>
          </w:p>
        </w:tc>
        <w:tc>
          <w:tcPr>
            <w:tcW w:w="3310" w:type="dxa"/>
          </w:tcPr>
          <w:p w14:paraId="58514026" w14:textId="77777777" w:rsidR="005B5F57" w:rsidRPr="001C2388" w:rsidRDefault="005B5F57" w:rsidP="00CA15B8">
            <w:pPr>
              <w:pStyle w:val="TAC"/>
              <w:keepNext w:val="0"/>
              <w:rPr>
                <w:rFonts w:eastAsia="MS Mincho"/>
                <w:lang w:eastAsia="ja-JP"/>
              </w:rPr>
            </w:pPr>
            <w:r w:rsidRPr="001C2388">
              <w:t>0.2</w:t>
            </w:r>
          </w:p>
        </w:tc>
      </w:tr>
      <w:tr w:rsidR="005B5F57" w:rsidRPr="001C2388" w14:paraId="704340EC" w14:textId="77777777" w:rsidTr="00CA15B8">
        <w:trPr>
          <w:trHeight w:val="210"/>
          <w:jc w:val="center"/>
        </w:trPr>
        <w:tc>
          <w:tcPr>
            <w:tcW w:w="2619" w:type="dxa"/>
            <w:vMerge w:val="restart"/>
            <w:vAlign w:val="center"/>
          </w:tcPr>
          <w:p w14:paraId="46754044" w14:textId="77777777" w:rsidR="005B5F57" w:rsidRPr="001C2388" w:rsidRDefault="005B5F57" w:rsidP="00CA15B8">
            <w:pPr>
              <w:pStyle w:val="TAC"/>
              <w:keepNext w:val="0"/>
            </w:pPr>
            <w:r w:rsidRPr="001C2388">
              <w:rPr>
                <w:rFonts w:cs="Arial" w:hint="eastAsia"/>
                <w:lang w:val="x-none" w:eastAsia="zh-CN"/>
              </w:rPr>
              <w:t>DC</w:t>
            </w:r>
            <w:r w:rsidRPr="001C2388">
              <w:rPr>
                <w:rFonts w:cs="Arial"/>
                <w:lang w:val="x-none"/>
              </w:rPr>
              <w:t>_</w:t>
            </w:r>
            <w:r w:rsidRPr="001C2388">
              <w:rPr>
                <w:rFonts w:cs="Arial"/>
                <w:lang w:val="sv-SE"/>
              </w:rPr>
              <w:t>66_n2</w:t>
            </w:r>
          </w:p>
        </w:tc>
        <w:tc>
          <w:tcPr>
            <w:tcW w:w="3310" w:type="dxa"/>
            <w:vAlign w:val="center"/>
          </w:tcPr>
          <w:p w14:paraId="1B2F59AE" w14:textId="77777777" w:rsidR="005B5F57" w:rsidRPr="001C2388" w:rsidRDefault="005B5F57" w:rsidP="00CA15B8">
            <w:pPr>
              <w:pStyle w:val="TAC"/>
              <w:keepNext w:val="0"/>
            </w:pPr>
            <w:r w:rsidRPr="001C2388">
              <w:rPr>
                <w:rFonts w:cs="Arial"/>
                <w:lang w:val="sv-SE" w:eastAsia="zh-CN"/>
              </w:rPr>
              <w:t>66</w:t>
            </w:r>
          </w:p>
        </w:tc>
        <w:tc>
          <w:tcPr>
            <w:tcW w:w="3310" w:type="dxa"/>
            <w:vAlign w:val="center"/>
          </w:tcPr>
          <w:p w14:paraId="02902E0C" w14:textId="77777777" w:rsidR="005B5F57" w:rsidRPr="001C2388" w:rsidRDefault="005B5F57" w:rsidP="00CA15B8">
            <w:pPr>
              <w:pStyle w:val="TAC"/>
              <w:keepNext w:val="0"/>
            </w:pPr>
            <w:r w:rsidRPr="001C2388">
              <w:rPr>
                <w:rFonts w:cs="Arial" w:hint="eastAsia"/>
                <w:lang w:val="x-none" w:eastAsia="zh-CN"/>
              </w:rPr>
              <w:t>0</w:t>
            </w:r>
            <w:r w:rsidRPr="001C2388">
              <w:rPr>
                <w:rFonts w:cs="Arial"/>
                <w:lang w:val="sv-SE" w:eastAsia="zh-CN"/>
              </w:rPr>
              <w:t>.3</w:t>
            </w:r>
          </w:p>
        </w:tc>
      </w:tr>
      <w:tr w:rsidR="005B5F57" w:rsidRPr="001C2388" w14:paraId="09504559" w14:textId="77777777" w:rsidTr="00CA15B8">
        <w:trPr>
          <w:trHeight w:val="210"/>
          <w:jc w:val="center"/>
        </w:trPr>
        <w:tc>
          <w:tcPr>
            <w:tcW w:w="2619" w:type="dxa"/>
            <w:vMerge/>
            <w:vAlign w:val="center"/>
          </w:tcPr>
          <w:p w14:paraId="5F1E9146" w14:textId="77777777" w:rsidR="005B5F57" w:rsidRPr="001C2388" w:rsidRDefault="005B5F57" w:rsidP="00CA15B8">
            <w:pPr>
              <w:pStyle w:val="TAC"/>
              <w:keepNext w:val="0"/>
            </w:pPr>
          </w:p>
        </w:tc>
        <w:tc>
          <w:tcPr>
            <w:tcW w:w="3310" w:type="dxa"/>
            <w:vAlign w:val="center"/>
          </w:tcPr>
          <w:p w14:paraId="32B81ECB" w14:textId="77777777" w:rsidR="005B5F57" w:rsidRPr="001C2388" w:rsidRDefault="005B5F57" w:rsidP="00CA15B8">
            <w:pPr>
              <w:pStyle w:val="TAC"/>
              <w:keepNext w:val="0"/>
            </w:pPr>
            <w:r w:rsidRPr="001C2388">
              <w:rPr>
                <w:rFonts w:cs="Arial"/>
                <w:lang w:val="sv-SE" w:eastAsia="zh-CN"/>
              </w:rPr>
              <w:t>n2</w:t>
            </w:r>
          </w:p>
        </w:tc>
        <w:tc>
          <w:tcPr>
            <w:tcW w:w="3310" w:type="dxa"/>
            <w:vAlign w:val="center"/>
          </w:tcPr>
          <w:p w14:paraId="5C822EF5" w14:textId="77777777" w:rsidR="005B5F57" w:rsidRPr="001C2388" w:rsidRDefault="005B5F57" w:rsidP="00CA15B8">
            <w:pPr>
              <w:pStyle w:val="TAC"/>
              <w:keepNext w:val="0"/>
            </w:pPr>
            <w:r w:rsidRPr="001C2388">
              <w:rPr>
                <w:rFonts w:cs="Arial" w:hint="eastAsia"/>
                <w:lang w:val="x-none" w:eastAsia="zh-CN"/>
              </w:rPr>
              <w:t>0</w:t>
            </w:r>
            <w:r w:rsidRPr="001C2388">
              <w:rPr>
                <w:rFonts w:cs="Arial"/>
                <w:lang w:val="sv-SE" w:eastAsia="zh-CN"/>
              </w:rPr>
              <w:t>.3</w:t>
            </w:r>
          </w:p>
        </w:tc>
      </w:tr>
      <w:tr w:rsidR="005B5F57" w:rsidRPr="001C2388" w14:paraId="09CE39AA" w14:textId="77777777" w:rsidTr="00CA15B8">
        <w:trPr>
          <w:trHeight w:val="210"/>
          <w:jc w:val="center"/>
        </w:trPr>
        <w:tc>
          <w:tcPr>
            <w:tcW w:w="2619" w:type="dxa"/>
            <w:vMerge w:val="restart"/>
            <w:vAlign w:val="center"/>
          </w:tcPr>
          <w:p w14:paraId="678120BA" w14:textId="77777777" w:rsidR="005B5F57" w:rsidRPr="001C2388" w:rsidRDefault="005B5F57" w:rsidP="00CA15B8">
            <w:pPr>
              <w:pStyle w:val="TAC"/>
              <w:keepNext w:val="0"/>
            </w:pPr>
            <w:r w:rsidRPr="001C2388">
              <w:rPr>
                <w:rFonts w:cs="Arial" w:hint="eastAsia"/>
                <w:lang w:val="x-none" w:eastAsia="zh-CN"/>
              </w:rPr>
              <w:t>DC_66_n25</w:t>
            </w:r>
          </w:p>
        </w:tc>
        <w:tc>
          <w:tcPr>
            <w:tcW w:w="3310" w:type="dxa"/>
            <w:vAlign w:val="center"/>
          </w:tcPr>
          <w:p w14:paraId="5FD15EA7" w14:textId="77777777" w:rsidR="005B5F57" w:rsidRPr="001C2388" w:rsidRDefault="005B5F57" w:rsidP="00CA15B8">
            <w:pPr>
              <w:pStyle w:val="TAC"/>
              <w:keepNext w:val="0"/>
            </w:pPr>
            <w:r w:rsidRPr="001C2388">
              <w:rPr>
                <w:rFonts w:cs="Arial"/>
                <w:lang w:val="sv-SE" w:eastAsia="zh-CN"/>
              </w:rPr>
              <w:t>66</w:t>
            </w:r>
          </w:p>
        </w:tc>
        <w:tc>
          <w:tcPr>
            <w:tcW w:w="3310" w:type="dxa"/>
            <w:vAlign w:val="center"/>
          </w:tcPr>
          <w:p w14:paraId="7E2919C3" w14:textId="77777777" w:rsidR="005B5F57" w:rsidRPr="001C2388" w:rsidRDefault="005B5F57" w:rsidP="00CA15B8">
            <w:pPr>
              <w:pStyle w:val="TAC"/>
              <w:keepNext w:val="0"/>
            </w:pPr>
            <w:r w:rsidRPr="001C2388">
              <w:rPr>
                <w:rFonts w:cs="Arial"/>
                <w:szCs w:val="18"/>
                <w:lang w:eastAsia="zh-CN"/>
              </w:rPr>
              <w:t>0.3</w:t>
            </w:r>
          </w:p>
        </w:tc>
      </w:tr>
      <w:tr w:rsidR="005B5F57" w:rsidRPr="001C2388" w14:paraId="6A6FEE83" w14:textId="77777777" w:rsidTr="00CA15B8">
        <w:trPr>
          <w:trHeight w:val="210"/>
          <w:jc w:val="center"/>
        </w:trPr>
        <w:tc>
          <w:tcPr>
            <w:tcW w:w="2619" w:type="dxa"/>
            <w:vMerge/>
            <w:vAlign w:val="center"/>
          </w:tcPr>
          <w:p w14:paraId="4786F0EB" w14:textId="77777777" w:rsidR="005B5F57" w:rsidRPr="001C2388" w:rsidRDefault="005B5F57" w:rsidP="00CA15B8">
            <w:pPr>
              <w:pStyle w:val="TAC"/>
              <w:keepNext w:val="0"/>
            </w:pPr>
          </w:p>
        </w:tc>
        <w:tc>
          <w:tcPr>
            <w:tcW w:w="3310" w:type="dxa"/>
            <w:vAlign w:val="center"/>
          </w:tcPr>
          <w:p w14:paraId="1ED55020" w14:textId="77777777" w:rsidR="005B5F57" w:rsidRPr="001C2388" w:rsidRDefault="005B5F57" w:rsidP="00CA15B8">
            <w:pPr>
              <w:pStyle w:val="TAC"/>
              <w:keepNext w:val="0"/>
            </w:pPr>
            <w:r w:rsidRPr="001C2388">
              <w:rPr>
                <w:rFonts w:cs="Arial"/>
                <w:lang w:val="sv-SE" w:eastAsia="zh-CN"/>
              </w:rPr>
              <w:t>n25</w:t>
            </w:r>
          </w:p>
        </w:tc>
        <w:tc>
          <w:tcPr>
            <w:tcW w:w="3310" w:type="dxa"/>
          </w:tcPr>
          <w:p w14:paraId="786F8C8D" w14:textId="77777777" w:rsidR="005B5F57" w:rsidRPr="001C2388" w:rsidRDefault="005B5F57" w:rsidP="00CA15B8">
            <w:pPr>
              <w:pStyle w:val="TAC"/>
              <w:keepNext w:val="0"/>
            </w:pPr>
            <w:r w:rsidRPr="001C2388">
              <w:rPr>
                <w:rFonts w:cs="Arial"/>
                <w:szCs w:val="18"/>
                <w:lang w:eastAsia="zh-CN"/>
              </w:rPr>
              <w:t>0.3</w:t>
            </w:r>
          </w:p>
        </w:tc>
      </w:tr>
      <w:tr w:rsidR="005B5F57" w:rsidRPr="001C2388" w14:paraId="09D1A542" w14:textId="77777777" w:rsidTr="00CA15B8">
        <w:trPr>
          <w:trHeight w:val="210"/>
          <w:jc w:val="center"/>
        </w:trPr>
        <w:tc>
          <w:tcPr>
            <w:tcW w:w="2619" w:type="dxa"/>
            <w:vMerge w:val="restart"/>
            <w:vAlign w:val="center"/>
          </w:tcPr>
          <w:p w14:paraId="631E0A01" w14:textId="77777777" w:rsidR="005B5F57" w:rsidRPr="001C2388" w:rsidRDefault="005B5F57" w:rsidP="00CA15B8">
            <w:pPr>
              <w:pStyle w:val="TAC"/>
              <w:keepNext w:val="0"/>
            </w:pPr>
            <w:r w:rsidRPr="001C2388">
              <w:rPr>
                <w:rFonts w:cs="Arial" w:hint="eastAsia"/>
                <w:lang w:val="x-none" w:eastAsia="zh-CN"/>
              </w:rPr>
              <w:t>DC_66_n41</w:t>
            </w:r>
          </w:p>
        </w:tc>
        <w:tc>
          <w:tcPr>
            <w:tcW w:w="3310" w:type="dxa"/>
            <w:vAlign w:val="center"/>
          </w:tcPr>
          <w:p w14:paraId="1272B038" w14:textId="77777777" w:rsidR="005B5F57" w:rsidRPr="001C2388" w:rsidRDefault="005B5F57" w:rsidP="00CA15B8">
            <w:pPr>
              <w:pStyle w:val="TAC"/>
              <w:keepNext w:val="0"/>
              <w:rPr>
                <w:rFonts w:cs="Arial"/>
                <w:lang w:val="sv-SE" w:eastAsia="zh-CN"/>
              </w:rPr>
            </w:pPr>
            <w:r w:rsidRPr="001C2388">
              <w:rPr>
                <w:rFonts w:cs="Arial"/>
                <w:lang w:val="sv-SE" w:eastAsia="zh-CN"/>
              </w:rPr>
              <w:t>66</w:t>
            </w:r>
          </w:p>
        </w:tc>
        <w:tc>
          <w:tcPr>
            <w:tcW w:w="3310" w:type="dxa"/>
            <w:vAlign w:val="center"/>
          </w:tcPr>
          <w:p w14:paraId="54DEFE61" w14:textId="77777777" w:rsidR="005B5F57" w:rsidRPr="001C2388" w:rsidRDefault="005B5F57" w:rsidP="00CA15B8">
            <w:pPr>
              <w:pStyle w:val="TAC"/>
              <w:keepNext w:val="0"/>
              <w:rPr>
                <w:rFonts w:cs="Arial"/>
                <w:szCs w:val="18"/>
                <w:lang w:eastAsia="zh-CN"/>
              </w:rPr>
            </w:pPr>
            <w:r w:rsidRPr="001C2388">
              <w:rPr>
                <w:rFonts w:cs="Arial"/>
                <w:szCs w:val="18"/>
                <w:lang w:eastAsia="zh-CN"/>
              </w:rPr>
              <w:t>0.5</w:t>
            </w:r>
          </w:p>
        </w:tc>
      </w:tr>
      <w:tr w:rsidR="005B5F57" w:rsidRPr="001C2388" w14:paraId="39FB7C35" w14:textId="77777777" w:rsidTr="00CA15B8">
        <w:trPr>
          <w:trHeight w:val="210"/>
          <w:jc w:val="center"/>
        </w:trPr>
        <w:tc>
          <w:tcPr>
            <w:tcW w:w="2619" w:type="dxa"/>
            <w:vMerge/>
            <w:vAlign w:val="center"/>
          </w:tcPr>
          <w:p w14:paraId="4ABD9C88" w14:textId="77777777" w:rsidR="005B5F57" w:rsidRPr="001C2388" w:rsidRDefault="005B5F57" w:rsidP="00CA15B8">
            <w:pPr>
              <w:pStyle w:val="TAC"/>
              <w:keepNext w:val="0"/>
            </w:pPr>
          </w:p>
        </w:tc>
        <w:tc>
          <w:tcPr>
            <w:tcW w:w="3310" w:type="dxa"/>
            <w:vMerge w:val="restart"/>
            <w:vAlign w:val="center"/>
          </w:tcPr>
          <w:p w14:paraId="672AF927" w14:textId="77777777" w:rsidR="005B5F57" w:rsidRPr="001C2388" w:rsidRDefault="005B5F57" w:rsidP="00CA15B8">
            <w:pPr>
              <w:pStyle w:val="TAC"/>
              <w:keepNext w:val="0"/>
              <w:rPr>
                <w:rFonts w:cs="Arial"/>
                <w:lang w:val="sv-SE" w:eastAsia="zh-CN"/>
              </w:rPr>
            </w:pPr>
            <w:r w:rsidRPr="001C2388">
              <w:rPr>
                <w:rFonts w:cs="Arial"/>
                <w:lang w:val="sv-SE" w:eastAsia="zh-CN"/>
              </w:rPr>
              <w:t>n41</w:t>
            </w:r>
          </w:p>
        </w:tc>
        <w:tc>
          <w:tcPr>
            <w:tcW w:w="3310" w:type="dxa"/>
          </w:tcPr>
          <w:p w14:paraId="76A52EA6" w14:textId="6B7E9597" w:rsidR="005B5F57" w:rsidRPr="001C2388" w:rsidRDefault="005B5F57" w:rsidP="00CA15B8">
            <w:pPr>
              <w:pStyle w:val="TAC"/>
              <w:keepNext w:val="0"/>
              <w:rPr>
                <w:rFonts w:cs="Arial"/>
                <w:szCs w:val="18"/>
                <w:lang w:eastAsia="zh-CN"/>
              </w:rPr>
            </w:pPr>
            <w:del w:id="9" w:author="Per Lindell" w:date="2019-07-31T11:32:00Z">
              <w:r w:rsidRPr="001C2388" w:rsidDel="005B5F57">
                <w:rPr>
                  <w:rFonts w:cs="Arial"/>
                  <w:szCs w:val="18"/>
                  <w:lang w:eastAsia="zh-CN"/>
                </w:rPr>
                <w:delText>[</w:delText>
              </w:r>
            </w:del>
            <w:r w:rsidRPr="001C2388">
              <w:rPr>
                <w:rFonts w:cs="Arial"/>
                <w:szCs w:val="18"/>
                <w:lang w:eastAsia="zh-CN"/>
              </w:rPr>
              <w:t>0.5</w:t>
            </w:r>
            <w:r w:rsidRPr="001C2388">
              <w:rPr>
                <w:rFonts w:cs="Arial"/>
                <w:szCs w:val="18"/>
                <w:vertAlign w:val="superscript"/>
                <w:lang w:eastAsia="zh-CN"/>
              </w:rPr>
              <w:t>1</w:t>
            </w:r>
            <w:del w:id="10" w:author="Per Lindell" w:date="2019-07-31T11:32:00Z">
              <w:r w:rsidRPr="001C2388" w:rsidDel="005B5F57">
                <w:rPr>
                  <w:rFonts w:cs="Arial"/>
                  <w:szCs w:val="18"/>
                  <w:lang w:eastAsia="zh-CN"/>
                </w:rPr>
                <w:delText>]</w:delText>
              </w:r>
            </w:del>
          </w:p>
        </w:tc>
      </w:tr>
      <w:tr w:rsidR="005B5F57" w:rsidRPr="001C2388" w14:paraId="5B06F20E" w14:textId="77777777" w:rsidTr="00CA15B8">
        <w:trPr>
          <w:trHeight w:val="210"/>
          <w:jc w:val="center"/>
        </w:trPr>
        <w:tc>
          <w:tcPr>
            <w:tcW w:w="2619" w:type="dxa"/>
            <w:vMerge/>
            <w:vAlign w:val="center"/>
          </w:tcPr>
          <w:p w14:paraId="7FD8D84A" w14:textId="77777777" w:rsidR="005B5F57" w:rsidRPr="001C2388" w:rsidRDefault="005B5F57" w:rsidP="00CA15B8">
            <w:pPr>
              <w:pStyle w:val="TAC"/>
              <w:keepNext w:val="0"/>
            </w:pPr>
          </w:p>
        </w:tc>
        <w:tc>
          <w:tcPr>
            <w:tcW w:w="3310" w:type="dxa"/>
            <w:vMerge/>
            <w:vAlign w:val="center"/>
          </w:tcPr>
          <w:p w14:paraId="3CEE8352" w14:textId="77777777" w:rsidR="005B5F57" w:rsidRPr="001C2388" w:rsidRDefault="005B5F57" w:rsidP="00CA15B8">
            <w:pPr>
              <w:pStyle w:val="TAC"/>
              <w:keepNext w:val="0"/>
              <w:rPr>
                <w:rFonts w:cs="Arial"/>
                <w:lang w:val="sv-SE" w:eastAsia="zh-CN"/>
              </w:rPr>
            </w:pPr>
          </w:p>
        </w:tc>
        <w:tc>
          <w:tcPr>
            <w:tcW w:w="3310" w:type="dxa"/>
          </w:tcPr>
          <w:p w14:paraId="2530C51F" w14:textId="05BAD4B3" w:rsidR="005B5F57" w:rsidRPr="001C2388" w:rsidRDefault="005B5F57" w:rsidP="00CA15B8">
            <w:pPr>
              <w:pStyle w:val="TAC"/>
              <w:keepNext w:val="0"/>
              <w:rPr>
                <w:rFonts w:cs="Arial"/>
                <w:szCs w:val="18"/>
                <w:lang w:eastAsia="zh-CN"/>
              </w:rPr>
            </w:pPr>
            <w:del w:id="11" w:author="Per Lindell" w:date="2019-07-31T11:32:00Z">
              <w:r w:rsidRPr="001C2388" w:rsidDel="005B5F57">
                <w:rPr>
                  <w:rFonts w:cs="Arial"/>
                  <w:szCs w:val="18"/>
                  <w:lang w:eastAsia="zh-CN"/>
                </w:rPr>
                <w:delText>[</w:delText>
              </w:r>
            </w:del>
            <w:r w:rsidRPr="001C2388">
              <w:rPr>
                <w:rFonts w:cs="Arial"/>
                <w:szCs w:val="18"/>
                <w:lang w:eastAsia="zh-CN"/>
              </w:rPr>
              <w:t>1</w:t>
            </w:r>
            <w:r w:rsidRPr="001C2388">
              <w:rPr>
                <w:rFonts w:cs="Arial"/>
                <w:szCs w:val="18"/>
                <w:vertAlign w:val="superscript"/>
                <w:lang w:eastAsia="zh-CN"/>
              </w:rPr>
              <w:t>2</w:t>
            </w:r>
            <w:del w:id="12" w:author="Per Lindell" w:date="2019-07-31T11:32:00Z">
              <w:r w:rsidRPr="001C2388" w:rsidDel="005B5F57">
                <w:rPr>
                  <w:rFonts w:cs="Arial"/>
                  <w:szCs w:val="18"/>
                  <w:lang w:eastAsia="zh-CN"/>
                </w:rPr>
                <w:delText>]</w:delText>
              </w:r>
            </w:del>
          </w:p>
        </w:tc>
      </w:tr>
      <w:tr w:rsidR="005B5F57" w:rsidRPr="001C2388" w14:paraId="66E18EF5" w14:textId="77777777" w:rsidTr="00CA15B8">
        <w:trPr>
          <w:trHeight w:val="210"/>
          <w:jc w:val="center"/>
        </w:trPr>
        <w:tc>
          <w:tcPr>
            <w:tcW w:w="2619" w:type="dxa"/>
            <w:vMerge w:val="restart"/>
            <w:vAlign w:val="center"/>
          </w:tcPr>
          <w:p w14:paraId="3480DAFA" w14:textId="77777777" w:rsidR="005B5F57" w:rsidRPr="001C2388" w:rsidRDefault="005B5F57" w:rsidP="00CA15B8">
            <w:pPr>
              <w:pStyle w:val="TAC"/>
              <w:keepNext w:val="0"/>
            </w:pPr>
            <w:r w:rsidRPr="001C2388">
              <w:t>DC_66_n78</w:t>
            </w:r>
          </w:p>
        </w:tc>
        <w:tc>
          <w:tcPr>
            <w:tcW w:w="3310" w:type="dxa"/>
          </w:tcPr>
          <w:p w14:paraId="4E5D8522" w14:textId="77777777" w:rsidR="005B5F57" w:rsidRPr="001C2388" w:rsidRDefault="005B5F57" w:rsidP="00CA15B8">
            <w:pPr>
              <w:pStyle w:val="TAC"/>
              <w:keepNext w:val="0"/>
            </w:pPr>
            <w:r w:rsidRPr="001C2388">
              <w:t>66</w:t>
            </w:r>
          </w:p>
        </w:tc>
        <w:tc>
          <w:tcPr>
            <w:tcW w:w="3310" w:type="dxa"/>
          </w:tcPr>
          <w:p w14:paraId="74C93ACC" w14:textId="77777777" w:rsidR="005B5F57" w:rsidRPr="001C2388" w:rsidRDefault="005B5F57" w:rsidP="00CA15B8">
            <w:pPr>
              <w:pStyle w:val="TAC"/>
              <w:keepNext w:val="0"/>
            </w:pPr>
            <w:r w:rsidRPr="001C2388">
              <w:t>0.2</w:t>
            </w:r>
          </w:p>
        </w:tc>
      </w:tr>
      <w:tr w:rsidR="005B5F57" w:rsidRPr="001C2388" w14:paraId="3F363FFE" w14:textId="77777777" w:rsidTr="00CA15B8">
        <w:trPr>
          <w:trHeight w:val="210"/>
          <w:jc w:val="center"/>
        </w:trPr>
        <w:tc>
          <w:tcPr>
            <w:tcW w:w="2619" w:type="dxa"/>
            <w:vMerge/>
          </w:tcPr>
          <w:p w14:paraId="763627BD" w14:textId="77777777" w:rsidR="005B5F57" w:rsidRPr="001C2388" w:rsidRDefault="005B5F57" w:rsidP="00CA15B8">
            <w:pPr>
              <w:pStyle w:val="TAC"/>
              <w:keepNext w:val="0"/>
            </w:pPr>
          </w:p>
        </w:tc>
        <w:tc>
          <w:tcPr>
            <w:tcW w:w="3310" w:type="dxa"/>
          </w:tcPr>
          <w:p w14:paraId="169F7C97" w14:textId="77777777" w:rsidR="005B5F57" w:rsidRPr="001C2388" w:rsidRDefault="005B5F57" w:rsidP="00CA15B8">
            <w:pPr>
              <w:pStyle w:val="TAC"/>
              <w:keepNext w:val="0"/>
            </w:pPr>
            <w:r w:rsidRPr="001C2388">
              <w:t>n78</w:t>
            </w:r>
          </w:p>
        </w:tc>
        <w:tc>
          <w:tcPr>
            <w:tcW w:w="3310" w:type="dxa"/>
          </w:tcPr>
          <w:p w14:paraId="7F7B7B4D" w14:textId="77777777" w:rsidR="005B5F57" w:rsidRPr="001C2388" w:rsidRDefault="005B5F57" w:rsidP="00CA15B8">
            <w:pPr>
              <w:pStyle w:val="TAC"/>
              <w:keepNext w:val="0"/>
            </w:pPr>
            <w:r w:rsidRPr="001C2388">
              <w:t>0.5</w:t>
            </w:r>
          </w:p>
        </w:tc>
      </w:tr>
      <w:tr w:rsidR="005B5F57" w:rsidRPr="001C2388" w14:paraId="48210182" w14:textId="77777777" w:rsidTr="00CA15B8">
        <w:trPr>
          <w:jc w:val="center"/>
        </w:trPr>
        <w:tc>
          <w:tcPr>
            <w:tcW w:w="9239" w:type="dxa"/>
            <w:gridSpan w:val="3"/>
          </w:tcPr>
          <w:p w14:paraId="1F41D967" w14:textId="77777777" w:rsidR="005B5F57" w:rsidRPr="001C2388" w:rsidRDefault="005B5F57" w:rsidP="00CA15B8">
            <w:pPr>
              <w:pStyle w:val="TAN"/>
              <w:keepNext w:val="0"/>
            </w:pPr>
            <w:r w:rsidRPr="001C2388">
              <w:t>NOTE 1:</w:t>
            </w:r>
            <w:r w:rsidRPr="001C2388">
              <w:tab/>
              <w:t>The requirement is applied for UE transmitting on the frequency range of 2545 – 2690 </w:t>
            </w:r>
            <w:proofErr w:type="spellStart"/>
            <w:r w:rsidRPr="001C2388">
              <w:t>MHz.</w:t>
            </w:r>
            <w:proofErr w:type="spellEnd"/>
          </w:p>
          <w:p w14:paraId="3C3E0E00" w14:textId="77777777" w:rsidR="005B5F57" w:rsidRPr="001C2388" w:rsidRDefault="005B5F57" w:rsidP="00CA15B8">
            <w:pPr>
              <w:pStyle w:val="TAN"/>
              <w:keepNext w:val="0"/>
            </w:pPr>
            <w:r w:rsidRPr="001C2388">
              <w:t>NOTE 2:</w:t>
            </w:r>
            <w:r w:rsidRPr="001C2388">
              <w:tab/>
              <w:t>The requirement is applied for UE transmitting on the frequency range of 2496 – 2545 </w:t>
            </w:r>
            <w:proofErr w:type="spellStart"/>
            <w:r w:rsidRPr="001C2388">
              <w:t>MHz.</w:t>
            </w:r>
            <w:proofErr w:type="spellEnd"/>
          </w:p>
          <w:p w14:paraId="33ABD7B7" w14:textId="77777777" w:rsidR="005B5F57" w:rsidRPr="001C2388" w:rsidRDefault="005B5F57" w:rsidP="00CA15B8">
            <w:pPr>
              <w:pStyle w:val="TAN"/>
              <w:keepNext w:val="0"/>
              <w:rPr>
                <w:lang w:eastAsia="zh-CN"/>
              </w:rPr>
            </w:pPr>
            <w:r w:rsidRPr="001C2388">
              <w:rPr>
                <w:lang w:eastAsia="zh-CN"/>
              </w:rPr>
              <w:t>NOTE 3:</w:t>
            </w:r>
            <w:r w:rsidRPr="001C2388">
              <w:tab/>
            </w:r>
            <w:r w:rsidRPr="001C2388">
              <w:rPr>
                <w:lang w:eastAsia="zh-CN"/>
              </w:rPr>
              <w:t>Applicable for the frequency range of 2515 – 2690 </w:t>
            </w:r>
            <w:proofErr w:type="spellStart"/>
            <w:r w:rsidRPr="001C2388">
              <w:rPr>
                <w:lang w:eastAsia="zh-CN"/>
              </w:rPr>
              <w:t>MHz.</w:t>
            </w:r>
            <w:proofErr w:type="spellEnd"/>
          </w:p>
          <w:p w14:paraId="627F466B" w14:textId="77777777" w:rsidR="005B5F57" w:rsidRPr="001C2388" w:rsidRDefault="005B5F57" w:rsidP="00CA15B8">
            <w:pPr>
              <w:pStyle w:val="TAN"/>
              <w:keepNext w:val="0"/>
              <w:rPr>
                <w:lang w:eastAsia="zh-CN"/>
              </w:rPr>
            </w:pPr>
            <w:r w:rsidRPr="001C2388">
              <w:rPr>
                <w:lang w:eastAsia="zh-CN"/>
              </w:rPr>
              <w:t>NOTE 4:</w:t>
            </w:r>
            <w:r w:rsidRPr="001C2388">
              <w:tab/>
            </w:r>
            <w:r w:rsidRPr="001C2388">
              <w:rPr>
                <w:lang w:eastAsia="zh-CN"/>
              </w:rPr>
              <w:t>Applicable for the frequency range of 2496 – 2515 </w:t>
            </w:r>
            <w:proofErr w:type="spellStart"/>
            <w:r w:rsidRPr="001C2388">
              <w:rPr>
                <w:lang w:eastAsia="zh-CN"/>
              </w:rPr>
              <w:t>MHz.</w:t>
            </w:r>
            <w:proofErr w:type="spellEnd"/>
          </w:p>
          <w:p w14:paraId="47BD66E4" w14:textId="77777777" w:rsidR="005B5F57" w:rsidRPr="001C2388" w:rsidRDefault="005B5F57" w:rsidP="00CA15B8">
            <w:pPr>
              <w:pStyle w:val="TAN"/>
              <w:keepNext w:val="0"/>
              <w:rPr>
                <w:rFonts w:eastAsia="MS Mincho"/>
                <w:lang w:eastAsia="ja-JP"/>
              </w:rPr>
            </w:pPr>
            <w:r w:rsidRPr="001C2388">
              <w:rPr>
                <w:rFonts w:cs="Arial"/>
              </w:rPr>
              <w:t xml:space="preserve">NOTE </w:t>
            </w:r>
            <w:r w:rsidRPr="001C2388">
              <w:rPr>
                <w:rFonts w:cs="Arial" w:hint="eastAsia"/>
                <w:lang w:eastAsia="zh-CN"/>
              </w:rPr>
              <w:t>5</w:t>
            </w:r>
            <w:r w:rsidRPr="001C2388">
              <w:rPr>
                <w:rFonts w:cs="Arial"/>
              </w:rPr>
              <w:t>:</w:t>
            </w:r>
            <w:r w:rsidRPr="001C2388">
              <w:rPr>
                <w:rFonts w:cs="Arial"/>
              </w:rPr>
              <w:tab/>
            </w:r>
            <w:r w:rsidRPr="001C2388">
              <w:rPr>
                <w:rFonts w:cs="Arial" w:hint="eastAsia"/>
                <w:lang w:eastAsia="zh-CN"/>
              </w:rPr>
              <w:t>Only applicable for UE supporting inter-band carrier aggregation with uplink in one E-UTRA band and without simultaneous Rx/Tx.</w:t>
            </w:r>
          </w:p>
        </w:tc>
      </w:tr>
    </w:tbl>
    <w:p w14:paraId="3543B969" w14:textId="77777777" w:rsidR="005B5F57" w:rsidRPr="001C2388" w:rsidRDefault="005B5F57" w:rsidP="005B5F57"/>
    <w:p w14:paraId="003F00CA" w14:textId="517C0AC5" w:rsidR="003C6F22" w:rsidRDefault="009E42C4" w:rsidP="003C6F22">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0E962" w14:textId="77777777" w:rsidR="00E84FC7" w:rsidRDefault="00E84FC7">
      <w:r>
        <w:separator/>
      </w:r>
    </w:p>
    <w:p w14:paraId="465606A7" w14:textId="77777777" w:rsidR="00E84FC7" w:rsidRDefault="00E84FC7"/>
  </w:endnote>
  <w:endnote w:type="continuationSeparator" w:id="0">
    <w:p w14:paraId="4F09CCA7" w14:textId="77777777" w:rsidR="00E84FC7" w:rsidRDefault="00E84FC7">
      <w:r>
        <w:continuationSeparator/>
      </w:r>
    </w:p>
    <w:p w14:paraId="45FD104A" w14:textId="77777777" w:rsidR="00E84FC7" w:rsidRDefault="00E84F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E84FC7" w:rsidRDefault="00E84F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D37E4" w14:textId="77777777" w:rsidR="00E84FC7" w:rsidRDefault="00E84FC7">
      <w:r>
        <w:separator/>
      </w:r>
    </w:p>
    <w:p w14:paraId="35F5E897" w14:textId="77777777" w:rsidR="00E84FC7" w:rsidRDefault="00E84FC7"/>
  </w:footnote>
  <w:footnote w:type="continuationSeparator" w:id="0">
    <w:p w14:paraId="3C9939D1" w14:textId="77777777" w:rsidR="00E84FC7" w:rsidRDefault="00E84FC7">
      <w:r>
        <w:continuationSeparator/>
      </w:r>
    </w:p>
    <w:p w14:paraId="5D4BCBC9" w14:textId="77777777" w:rsidR="00E84FC7" w:rsidRDefault="00E84F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E84FC7" w:rsidRDefault="00E84F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14FE"/>
    <w:rsid w:val="003232D2"/>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B5F57"/>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1EA9"/>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18A"/>
    <w:rsid w:val="00840964"/>
    <w:rsid w:val="008419A8"/>
    <w:rsid w:val="008430EF"/>
    <w:rsid w:val="0084348B"/>
    <w:rsid w:val="008436E3"/>
    <w:rsid w:val="00844AF5"/>
    <w:rsid w:val="00844FEF"/>
    <w:rsid w:val="0084541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17B7"/>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0301"/>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8E6210-04AF-46A7-9D76-560466C300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316</TotalTime>
  <Pages>10</Pages>
  <Words>1069</Words>
  <Characters>6097</Characters>
  <Application>Microsoft Office Word</Application>
  <DocSecurity>0</DocSecurity>
  <Lines>50</Lines>
  <Paragraphs>14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Ljubljana, Slovenia, 26 August – 30 August 2019</vt:lpstr>
    </vt:vector>
  </TitlesOfParts>
  <Manager/>
  <Company/>
  <LinksUpToDate>false</LinksUpToDate>
  <CharactersWithSpaces>7152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57</cp:revision>
  <cp:lastPrinted>1900-01-01T08:00:00Z</cp:lastPrinted>
  <dcterms:created xsi:type="dcterms:W3CDTF">2019-03-04T11:08:00Z</dcterms:created>
  <dcterms:modified xsi:type="dcterms:W3CDTF">2019-08-16T18:09:00Z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